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C9241" w14:textId="2672E27B" w:rsidR="006C2B7B" w:rsidRPr="0052514D" w:rsidRDefault="006C2B7B" w:rsidP="008B00E0">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52514D">
        <w:rPr>
          <w:rFonts w:eastAsia="SimSun" w:cs="Arial"/>
          <w:sz w:val="24"/>
          <w:szCs w:val="24"/>
          <w:lang w:eastAsia="zh-CN"/>
        </w:rPr>
        <w:t>3</w:t>
      </w:r>
      <w:r>
        <w:rPr>
          <w:rFonts w:eastAsia="SimSun" w:cs="Arial"/>
          <w:sz w:val="24"/>
          <w:szCs w:val="24"/>
          <w:lang w:eastAsia="zh-CN"/>
        </w:rPr>
        <w:t>GPP TSG-RAN WG4 Meeting #112bis</w:t>
      </w:r>
      <w:r w:rsidRPr="0052514D">
        <w:rPr>
          <w:rFonts w:eastAsia="SimSun" w:cs="Arial"/>
          <w:sz w:val="24"/>
          <w:szCs w:val="24"/>
          <w:lang w:eastAsia="zh-CN"/>
        </w:rPr>
        <w:tab/>
        <w:t>R4-24</w:t>
      </w:r>
      <w:r>
        <w:rPr>
          <w:rFonts w:eastAsia="SimSun" w:cs="Arial"/>
          <w:sz w:val="24"/>
          <w:szCs w:val="24"/>
          <w:lang w:eastAsia="zh-CN"/>
        </w:rPr>
        <w:t>1</w:t>
      </w:r>
      <w:r w:rsidR="007B0351">
        <w:rPr>
          <w:rFonts w:eastAsia="SimSun" w:cs="Arial"/>
          <w:sz w:val="24"/>
          <w:szCs w:val="24"/>
          <w:lang w:eastAsia="zh-CN"/>
        </w:rPr>
        <w:t>6159</w:t>
      </w:r>
    </w:p>
    <w:p w14:paraId="3E639191" w14:textId="77777777" w:rsidR="006C2B7B" w:rsidRPr="0052514D" w:rsidRDefault="006C2B7B" w:rsidP="006C2B7B">
      <w:pPr>
        <w:pStyle w:val="Header"/>
        <w:tabs>
          <w:tab w:val="right" w:pos="9781"/>
          <w:tab w:val="right" w:pos="13323"/>
        </w:tabs>
        <w:spacing w:before="60" w:after="60"/>
        <w:outlineLvl w:val="0"/>
        <w:rPr>
          <w:rFonts w:eastAsia="SimSun" w:cs="Arial"/>
          <w:b w:val="0"/>
          <w:sz w:val="24"/>
          <w:szCs w:val="24"/>
          <w:lang w:eastAsia="zh-CN"/>
        </w:rPr>
      </w:pPr>
      <w:r w:rsidRPr="00A01738">
        <w:rPr>
          <w:rFonts w:eastAsia="SimSun" w:cs="Arial"/>
          <w:sz w:val="24"/>
          <w:szCs w:val="24"/>
          <w:lang w:eastAsia="zh-CN"/>
        </w:rPr>
        <w:t>Hefei,</w:t>
      </w:r>
      <w:r>
        <w:rPr>
          <w:rFonts w:eastAsia="SimSun" w:cs="Arial"/>
          <w:sz w:val="24"/>
          <w:szCs w:val="24"/>
          <w:lang w:eastAsia="zh-CN"/>
        </w:rPr>
        <w:t xml:space="preserve"> Anhui,</w:t>
      </w:r>
      <w:r w:rsidRPr="00A01738">
        <w:rPr>
          <w:rFonts w:eastAsia="SimSun" w:cs="Arial"/>
          <w:sz w:val="24"/>
          <w:szCs w:val="24"/>
          <w:lang w:eastAsia="zh-CN"/>
        </w:rPr>
        <w:t xml:space="preserve"> </w:t>
      </w:r>
      <w:r>
        <w:rPr>
          <w:rFonts w:eastAsia="SimSun" w:cs="Arial"/>
          <w:sz w:val="24"/>
          <w:szCs w:val="24"/>
          <w:lang w:eastAsia="zh-CN"/>
        </w:rPr>
        <w:t>China, 14</w:t>
      </w:r>
      <w:r w:rsidRPr="0052514D">
        <w:rPr>
          <w:rFonts w:eastAsia="SimSun" w:cs="Arial"/>
          <w:sz w:val="24"/>
          <w:szCs w:val="24"/>
          <w:vertAlign w:val="superscript"/>
          <w:lang w:eastAsia="zh-CN"/>
        </w:rPr>
        <w:t>th</w:t>
      </w:r>
      <w:r w:rsidRPr="0052514D">
        <w:rPr>
          <w:rFonts w:eastAsia="SimSun" w:cs="Arial"/>
          <w:sz w:val="24"/>
          <w:szCs w:val="24"/>
          <w:lang w:eastAsia="zh-CN"/>
        </w:rPr>
        <w:t xml:space="preserve"> – </w:t>
      </w:r>
      <w:r>
        <w:rPr>
          <w:rFonts w:eastAsia="SimSun" w:cs="Arial"/>
          <w:sz w:val="24"/>
          <w:szCs w:val="24"/>
          <w:lang w:eastAsia="zh-CN"/>
        </w:rPr>
        <w:t>18</w:t>
      </w:r>
      <w:r w:rsidRPr="00A01738">
        <w:rPr>
          <w:rFonts w:eastAsia="SimSun" w:cs="Arial"/>
          <w:sz w:val="24"/>
          <w:szCs w:val="24"/>
          <w:vertAlign w:val="superscript"/>
          <w:lang w:eastAsia="zh-CN"/>
        </w:rPr>
        <w:t>th</w:t>
      </w:r>
      <w:r>
        <w:rPr>
          <w:rFonts w:eastAsia="SimSun" w:cs="Arial"/>
          <w:sz w:val="24"/>
          <w:szCs w:val="24"/>
          <w:lang w:eastAsia="zh-CN"/>
        </w:rPr>
        <w:t xml:space="preserve"> October</w:t>
      </w:r>
      <w:r w:rsidRPr="0052514D">
        <w:rPr>
          <w:rFonts w:eastAsia="SimSun"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79B" w14:paraId="70341900" w14:textId="77777777" w:rsidTr="00477660">
        <w:tc>
          <w:tcPr>
            <w:tcW w:w="9641" w:type="dxa"/>
            <w:gridSpan w:val="9"/>
            <w:tcBorders>
              <w:top w:val="single" w:sz="4" w:space="0" w:color="auto"/>
              <w:left w:val="single" w:sz="4" w:space="0" w:color="auto"/>
              <w:right w:val="single" w:sz="4" w:space="0" w:color="auto"/>
            </w:tcBorders>
          </w:tcPr>
          <w:p w14:paraId="7C94B6C2" w14:textId="77777777" w:rsidR="0097679B" w:rsidRDefault="0097679B" w:rsidP="00477660">
            <w:pPr>
              <w:pStyle w:val="CRCoverPage"/>
              <w:spacing w:after="0"/>
              <w:jc w:val="right"/>
              <w:rPr>
                <w:i/>
                <w:noProof/>
              </w:rPr>
            </w:pPr>
            <w:r>
              <w:rPr>
                <w:i/>
                <w:noProof/>
                <w:sz w:val="14"/>
              </w:rPr>
              <w:t>CR-Form-v12.3</w:t>
            </w:r>
          </w:p>
        </w:tc>
      </w:tr>
      <w:tr w:rsidR="0097679B" w14:paraId="0FA965FE" w14:textId="77777777" w:rsidTr="00477660">
        <w:tc>
          <w:tcPr>
            <w:tcW w:w="9641" w:type="dxa"/>
            <w:gridSpan w:val="9"/>
            <w:tcBorders>
              <w:left w:val="single" w:sz="4" w:space="0" w:color="auto"/>
              <w:right w:val="single" w:sz="4" w:space="0" w:color="auto"/>
            </w:tcBorders>
          </w:tcPr>
          <w:p w14:paraId="19AFFDD4" w14:textId="77777777" w:rsidR="0097679B" w:rsidRDefault="0097679B" w:rsidP="00477660">
            <w:pPr>
              <w:pStyle w:val="CRCoverPage"/>
              <w:spacing w:after="0"/>
              <w:jc w:val="center"/>
              <w:rPr>
                <w:noProof/>
              </w:rPr>
            </w:pPr>
            <w:r>
              <w:rPr>
                <w:b/>
                <w:noProof/>
                <w:sz w:val="32"/>
              </w:rPr>
              <w:t>CHANGE REQUEST</w:t>
            </w:r>
          </w:p>
        </w:tc>
      </w:tr>
      <w:tr w:rsidR="0097679B" w14:paraId="3A4EF03E" w14:textId="77777777" w:rsidTr="00477660">
        <w:tc>
          <w:tcPr>
            <w:tcW w:w="9641" w:type="dxa"/>
            <w:gridSpan w:val="9"/>
            <w:tcBorders>
              <w:left w:val="single" w:sz="4" w:space="0" w:color="auto"/>
              <w:right w:val="single" w:sz="4" w:space="0" w:color="auto"/>
            </w:tcBorders>
          </w:tcPr>
          <w:p w14:paraId="70BA68AF" w14:textId="77777777" w:rsidR="0097679B" w:rsidRDefault="0097679B" w:rsidP="00477660">
            <w:pPr>
              <w:pStyle w:val="CRCoverPage"/>
              <w:spacing w:after="0"/>
              <w:rPr>
                <w:noProof/>
                <w:sz w:val="8"/>
                <w:szCs w:val="8"/>
              </w:rPr>
            </w:pPr>
          </w:p>
        </w:tc>
      </w:tr>
      <w:tr w:rsidR="0097679B" w14:paraId="76828367" w14:textId="77777777" w:rsidTr="00477660">
        <w:tc>
          <w:tcPr>
            <w:tcW w:w="142" w:type="dxa"/>
            <w:tcBorders>
              <w:left w:val="single" w:sz="4" w:space="0" w:color="auto"/>
            </w:tcBorders>
          </w:tcPr>
          <w:p w14:paraId="01635F4E" w14:textId="77777777" w:rsidR="0097679B" w:rsidRDefault="0097679B" w:rsidP="00477660">
            <w:pPr>
              <w:pStyle w:val="CRCoverPage"/>
              <w:spacing w:after="0"/>
              <w:jc w:val="right"/>
              <w:rPr>
                <w:noProof/>
              </w:rPr>
            </w:pPr>
          </w:p>
        </w:tc>
        <w:tc>
          <w:tcPr>
            <w:tcW w:w="1559" w:type="dxa"/>
            <w:shd w:val="pct30" w:color="FFFF00" w:fill="auto"/>
          </w:tcPr>
          <w:p w14:paraId="5C4BF293" w14:textId="6986F95D" w:rsidR="0097679B" w:rsidRPr="00410371" w:rsidRDefault="006379E0" w:rsidP="00477660">
            <w:pPr>
              <w:pStyle w:val="CRCoverPage"/>
              <w:spacing w:after="0"/>
              <w:jc w:val="right"/>
              <w:rPr>
                <w:b/>
                <w:noProof/>
                <w:sz w:val="28"/>
              </w:rPr>
            </w:pPr>
            <w:fldSimple w:instr=" DOCPROPERTY  Spec#  \* MERGEFORMAT ">
              <w:r w:rsidR="0097679B" w:rsidRPr="00410371">
                <w:rPr>
                  <w:b/>
                  <w:noProof/>
                  <w:sz w:val="28"/>
                </w:rPr>
                <w:t>3</w:t>
              </w:r>
              <w:r w:rsidR="006C2B7B">
                <w:rPr>
                  <w:b/>
                  <w:noProof/>
                  <w:sz w:val="28"/>
                </w:rPr>
                <w:t>8</w:t>
              </w:r>
              <w:r w:rsidR="0097679B" w:rsidRPr="00410371">
                <w:rPr>
                  <w:b/>
                  <w:noProof/>
                  <w:sz w:val="28"/>
                </w:rPr>
                <w:t>.10</w:t>
              </w:r>
            </w:fldSimple>
            <w:r w:rsidR="005B2DF8">
              <w:rPr>
                <w:b/>
                <w:noProof/>
                <w:sz w:val="28"/>
              </w:rPr>
              <w:t>8</w:t>
            </w:r>
          </w:p>
        </w:tc>
        <w:tc>
          <w:tcPr>
            <w:tcW w:w="709" w:type="dxa"/>
          </w:tcPr>
          <w:p w14:paraId="68A5D6EE" w14:textId="77777777" w:rsidR="0097679B" w:rsidRDefault="0097679B" w:rsidP="00477660">
            <w:pPr>
              <w:pStyle w:val="CRCoverPage"/>
              <w:spacing w:after="0"/>
              <w:jc w:val="center"/>
              <w:rPr>
                <w:noProof/>
              </w:rPr>
            </w:pPr>
            <w:r>
              <w:rPr>
                <w:b/>
                <w:noProof/>
                <w:sz w:val="28"/>
              </w:rPr>
              <w:t>CR</w:t>
            </w:r>
          </w:p>
        </w:tc>
        <w:tc>
          <w:tcPr>
            <w:tcW w:w="1276" w:type="dxa"/>
            <w:shd w:val="pct30" w:color="FFFF00" w:fill="auto"/>
          </w:tcPr>
          <w:p w14:paraId="3D33527C" w14:textId="63B144E1" w:rsidR="0097679B" w:rsidRPr="00410371" w:rsidRDefault="006379E0" w:rsidP="004C1509">
            <w:pPr>
              <w:pStyle w:val="CRCoverPage"/>
              <w:spacing w:after="0"/>
              <w:jc w:val="center"/>
              <w:rPr>
                <w:noProof/>
              </w:rPr>
            </w:pPr>
            <w:fldSimple w:instr=" DOCPROPERTY  Revision  \* MERGEFORMAT ">
              <w:r w:rsidR="004C1509" w:rsidRPr="00410371">
                <w:rPr>
                  <w:b/>
                  <w:noProof/>
                  <w:sz w:val="28"/>
                </w:rPr>
                <w:t>-</w:t>
              </w:r>
            </w:fldSimple>
          </w:p>
        </w:tc>
        <w:tc>
          <w:tcPr>
            <w:tcW w:w="709" w:type="dxa"/>
          </w:tcPr>
          <w:p w14:paraId="74F039B5" w14:textId="77777777" w:rsidR="0097679B" w:rsidRDefault="0097679B" w:rsidP="00477660">
            <w:pPr>
              <w:pStyle w:val="CRCoverPage"/>
              <w:tabs>
                <w:tab w:val="right" w:pos="625"/>
              </w:tabs>
              <w:spacing w:after="0"/>
              <w:jc w:val="center"/>
              <w:rPr>
                <w:noProof/>
              </w:rPr>
            </w:pPr>
            <w:r>
              <w:rPr>
                <w:b/>
                <w:bCs/>
                <w:noProof/>
                <w:sz w:val="28"/>
              </w:rPr>
              <w:t>rev</w:t>
            </w:r>
          </w:p>
        </w:tc>
        <w:tc>
          <w:tcPr>
            <w:tcW w:w="992" w:type="dxa"/>
            <w:shd w:val="pct30" w:color="FFFF00" w:fill="auto"/>
          </w:tcPr>
          <w:p w14:paraId="3EE2CCB7" w14:textId="77777777" w:rsidR="0097679B" w:rsidRPr="00410371" w:rsidRDefault="006379E0" w:rsidP="00477660">
            <w:pPr>
              <w:pStyle w:val="CRCoverPage"/>
              <w:spacing w:after="0"/>
              <w:jc w:val="center"/>
              <w:rPr>
                <w:b/>
                <w:noProof/>
              </w:rPr>
            </w:pPr>
            <w:fldSimple w:instr=" DOCPROPERTY  Revision  \* MERGEFORMAT ">
              <w:r w:rsidR="0097679B" w:rsidRPr="00410371">
                <w:rPr>
                  <w:b/>
                  <w:noProof/>
                  <w:sz w:val="28"/>
                </w:rPr>
                <w:t>-</w:t>
              </w:r>
            </w:fldSimple>
          </w:p>
        </w:tc>
        <w:tc>
          <w:tcPr>
            <w:tcW w:w="2410" w:type="dxa"/>
          </w:tcPr>
          <w:p w14:paraId="1DD45AFB" w14:textId="77777777" w:rsidR="0097679B" w:rsidRDefault="0097679B" w:rsidP="004776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B30222" w14:textId="194A457A" w:rsidR="0097679B" w:rsidRPr="00410371" w:rsidRDefault="006379E0" w:rsidP="00477660">
            <w:pPr>
              <w:pStyle w:val="CRCoverPage"/>
              <w:spacing w:after="0"/>
              <w:jc w:val="center"/>
              <w:rPr>
                <w:noProof/>
                <w:sz w:val="28"/>
              </w:rPr>
            </w:pPr>
            <w:fldSimple w:instr=" DOCPROPERTY  Version  \* MERGEFORMAT ">
              <w:r w:rsidR="0097679B" w:rsidRPr="00410371">
                <w:rPr>
                  <w:b/>
                  <w:noProof/>
                  <w:sz w:val="28"/>
                </w:rPr>
                <w:t>18.</w:t>
              </w:r>
              <w:r w:rsidR="00A87B68">
                <w:rPr>
                  <w:b/>
                  <w:noProof/>
                  <w:sz w:val="28"/>
                </w:rPr>
                <w:t>4</w:t>
              </w:r>
              <w:r w:rsidR="0097679B" w:rsidRPr="00410371">
                <w:rPr>
                  <w:b/>
                  <w:noProof/>
                  <w:sz w:val="28"/>
                </w:rPr>
                <w:t>.0</w:t>
              </w:r>
            </w:fldSimple>
          </w:p>
        </w:tc>
        <w:tc>
          <w:tcPr>
            <w:tcW w:w="143" w:type="dxa"/>
            <w:tcBorders>
              <w:right w:val="single" w:sz="4" w:space="0" w:color="auto"/>
            </w:tcBorders>
          </w:tcPr>
          <w:p w14:paraId="4C65BFF9" w14:textId="77777777" w:rsidR="0097679B" w:rsidRDefault="0097679B" w:rsidP="00477660">
            <w:pPr>
              <w:pStyle w:val="CRCoverPage"/>
              <w:spacing w:after="0"/>
              <w:rPr>
                <w:noProof/>
              </w:rPr>
            </w:pPr>
          </w:p>
        </w:tc>
      </w:tr>
      <w:tr w:rsidR="0097679B" w14:paraId="500C0021" w14:textId="77777777" w:rsidTr="00477660">
        <w:tc>
          <w:tcPr>
            <w:tcW w:w="9641" w:type="dxa"/>
            <w:gridSpan w:val="9"/>
            <w:tcBorders>
              <w:left w:val="single" w:sz="4" w:space="0" w:color="auto"/>
              <w:right w:val="single" w:sz="4" w:space="0" w:color="auto"/>
            </w:tcBorders>
          </w:tcPr>
          <w:p w14:paraId="07F7FF5B" w14:textId="77777777" w:rsidR="0097679B" w:rsidRDefault="0097679B" w:rsidP="00477660">
            <w:pPr>
              <w:pStyle w:val="CRCoverPage"/>
              <w:spacing w:after="0"/>
              <w:rPr>
                <w:noProof/>
              </w:rPr>
            </w:pPr>
          </w:p>
        </w:tc>
      </w:tr>
      <w:tr w:rsidR="0097679B" w14:paraId="48E104D2" w14:textId="77777777" w:rsidTr="00477660">
        <w:tc>
          <w:tcPr>
            <w:tcW w:w="9641" w:type="dxa"/>
            <w:gridSpan w:val="9"/>
            <w:tcBorders>
              <w:top w:val="single" w:sz="4" w:space="0" w:color="auto"/>
            </w:tcBorders>
          </w:tcPr>
          <w:p w14:paraId="776DC30F" w14:textId="77777777" w:rsidR="0097679B" w:rsidRPr="00F25D98" w:rsidRDefault="0097679B" w:rsidP="0047766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679B" w14:paraId="606E0EE3" w14:textId="77777777" w:rsidTr="00477660">
        <w:tc>
          <w:tcPr>
            <w:tcW w:w="9641" w:type="dxa"/>
            <w:gridSpan w:val="9"/>
          </w:tcPr>
          <w:p w14:paraId="7B82B531" w14:textId="77777777" w:rsidR="0097679B" w:rsidRDefault="0097679B" w:rsidP="00477660">
            <w:pPr>
              <w:pStyle w:val="CRCoverPage"/>
              <w:spacing w:after="0"/>
              <w:rPr>
                <w:noProof/>
                <w:sz w:val="8"/>
                <w:szCs w:val="8"/>
              </w:rPr>
            </w:pPr>
          </w:p>
        </w:tc>
      </w:tr>
    </w:tbl>
    <w:p w14:paraId="793DFE7E" w14:textId="77777777" w:rsidR="0097679B" w:rsidRDefault="0097679B" w:rsidP="009767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79B" w14:paraId="3D8FF8ED" w14:textId="77777777" w:rsidTr="00477660">
        <w:tc>
          <w:tcPr>
            <w:tcW w:w="2835" w:type="dxa"/>
          </w:tcPr>
          <w:p w14:paraId="5A59146B" w14:textId="77777777" w:rsidR="0097679B" w:rsidRDefault="0097679B" w:rsidP="00477660">
            <w:pPr>
              <w:pStyle w:val="CRCoverPage"/>
              <w:tabs>
                <w:tab w:val="right" w:pos="2751"/>
              </w:tabs>
              <w:spacing w:after="0"/>
              <w:rPr>
                <w:b/>
                <w:i/>
                <w:noProof/>
              </w:rPr>
            </w:pPr>
            <w:r>
              <w:rPr>
                <w:b/>
                <w:i/>
                <w:noProof/>
              </w:rPr>
              <w:t>Proposed change affects:</w:t>
            </w:r>
          </w:p>
        </w:tc>
        <w:tc>
          <w:tcPr>
            <w:tcW w:w="1418" w:type="dxa"/>
          </w:tcPr>
          <w:p w14:paraId="26713566" w14:textId="77777777" w:rsidR="0097679B" w:rsidRDefault="0097679B" w:rsidP="004776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A4C71" w14:textId="77777777" w:rsidR="0097679B" w:rsidRDefault="0097679B" w:rsidP="00477660">
            <w:pPr>
              <w:pStyle w:val="CRCoverPage"/>
              <w:spacing w:after="0"/>
              <w:jc w:val="center"/>
              <w:rPr>
                <w:b/>
                <w:caps/>
                <w:noProof/>
              </w:rPr>
            </w:pPr>
          </w:p>
        </w:tc>
        <w:tc>
          <w:tcPr>
            <w:tcW w:w="709" w:type="dxa"/>
            <w:tcBorders>
              <w:left w:val="single" w:sz="4" w:space="0" w:color="auto"/>
            </w:tcBorders>
          </w:tcPr>
          <w:p w14:paraId="6BF36257" w14:textId="77777777" w:rsidR="0097679B" w:rsidRDefault="0097679B" w:rsidP="004776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1094E5" w14:textId="0454DA13" w:rsidR="0097679B" w:rsidRDefault="0097679B" w:rsidP="00477660">
            <w:pPr>
              <w:pStyle w:val="CRCoverPage"/>
              <w:spacing w:after="0"/>
              <w:jc w:val="center"/>
              <w:rPr>
                <w:b/>
                <w:caps/>
                <w:noProof/>
              </w:rPr>
            </w:pPr>
          </w:p>
        </w:tc>
        <w:tc>
          <w:tcPr>
            <w:tcW w:w="2126" w:type="dxa"/>
          </w:tcPr>
          <w:p w14:paraId="5E2D079B" w14:textId="77777777" w:rsidR="0097679B" w:rsidRDefault="0097679B" w:rsidP="004776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9AD3D" w14:textId="463EB17E" w:rsidR="0097679B" w:rsidRDefault="005B2DF8" w:rsidP="00477660">
            <w:pPr>
              <w:pStyle w:val="CRCoverPage"/>
              <w:spacing w:after="0"/>
              <w:jc w:val="center"/>
              <w:rPr>
                <w:b/>
                <w:caps/>
                <w:noProof/>
              </w:rPr>
            </w:pPr>
            <w:r>
              <w:rPr>
                <w:b/>
                <w:caps/>
                <w:noProof/>
              </w:rPr>
              <w:t>X</w:t>
            </w:r>
          </w:p>
        </w:tc>
        <w:tc>
          <w:tcPr>
            <w:tcW w:w="1418" w:type="dxa"/>
            <w:tcBorders>
              <w:left w:val="nil"/>
            </w:tcBorders>
          </w:tcPr>
          <w:p w14:paraId="3CC7AE2A" w14:textId="77777777" w:rsidR="0097679B" w:rsidRDefault="0097679B" w:rsidP="004776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15328" w14:textId="77777777" w:rsidR="0097679B" w:rsidRDefault="0097679B" w:rsidP="00477660">
            <w:pPr>
              <w:pStyle w:val="CRCoverPage"/>
              <w:spacing w:after="0"/>
              <w:jc w:val="center"/>
              <w:rPr>
                <w:b/>
                <w:bCs/>
                <w:caps/>
                <w:noProof/>
              </w:rPr>
            </w:pPr>
          </w:p>
        </w:tc>
      </w:tr>
    </w:tbl>
    <w:p w14:paraId="574D7C4E" w14:textId="77777777" w:rsidR="0097679B" w:rsidRDefault="0097679B" w:rsidP="009767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79B" w14:paraId="5D297F04" w14:textId="77777777" w:rsidTr="00477660">
        <w:tc>
          <w:tcPr>
            <w:tcW w:w="9640" w:type="dxa"/>
            <w:gridSpan w:val="11"/>
          </w:tcPr>
          <w:p w14:paraId="52A69EDE" w14:textId="77777777" w:rsidR="0097679B" w:rsidRDefault="0097679B" w:rsidP="00477660">
            <w:pPr>
              <w:pStyle w:val="CRCoverPage"/>
              <w:spacing w:after="0"/>
              <w:rPr>
                <w:noProof/>
                <w:sz w:val="8"/>
                <w:szCs w:val="8"/>
              </w:rPr>
            </w:pPr>
          </w:p>
        </w:tc>
      </w:tr>
      <w:tr w:rsidR="0097679B" w14:paraId="35C29B3E" w14:textId="77777777" w:rsidTr="00477660">
        <w:tc>
          <w:tcPr>
            <w:tcW w:w="1843" w:type="dxa"/>
            <w:tcBorders>
              <w:top w:val="single" w:sz="4" w:space="0" w:color="auto"/>
              <w:left w:val="single" w:sz="4" w:space="0" w:color="auto"/>
            </w:tcBorders>
          </w:tcPr>
          <w:p w14:paraId="1BFAAA86" w14:textId="77777777" w:rsidR="0097679B" w:rsidRDefault="0097679B" w:rsidP="004776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6CA9FF" w14:textId="58B8EF4B" w:rsidR="0097679B" w:rsidRDefault="006379E0" w:rsidP="00477660">
            <w:pPr>
              <w:pStyle w:val="CRCoverPage"/>
              <w:spacing w:after="0"/>
              <w:ind w:left="100"/>
              <w:rPr>
                <w:noProof/>
              </w:rPr>
            </w:pPr>
            <w:fldSimple w:instr=" DOCPROPERTY  CrTitle  \* MERGEFORMAT ">
              <w:r w:rsidR="004C1509">
                <w:t>Draft</w:t>
              </w:r>
              <w:r w:rsidR="0097679B">
                <w:t xml:space="preserve"> CR to TS 3</w:t>
              </w:r>
              <w:r w:rsidR="006C2B7B">
                <w:t>8</w:t>
              </w:r>
              <w:r w:rsidR="0097679B">
                <w:t>.10</w:t>
              </w:r>
            </w:fldSimple>
            <w:r w:rsidR="005B2DF8">
              <w:t>8</w:t>
            </w:r>
            <w:r w:rsidR="004C1509">
              <w:t xml:space="preserve"> – </w:t>
            </w:r>
            <w:r w:rsidR="006C2B7B">
              <w:t>NTN frequency range and RAN1 LS</w:t>
            </w:r>
          </w:p>
        </w:tc>
      </w:tr>
      <w:tr w:rsidR="0097679B" w14:paraId="46D32711" w14:textId="77777777" w:rsidTr="00477660">
        <w:tc>
          <w:tcPr>
            <w:tcW w:w="1843" w:type="dxa"/>
            <w:tcBorders>
              <w:left w:val="single" w:sz="4" w:space="0" w:color="auto"/>
            </w:tcBorders>
          </w:tcPr>
          <w:p w14:paraId="05CA59E4"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3EE7346E" w14:textId="77777777" w:rsidR="0097679B" w:rsidRDefault="0097679B" w:rsidP="00477660">
            <w:pPr>
              <w:pStyle w:val="CRCoverPage"/>
              <w:spacing w:after="0"/>
              <w:rPr>
                <w:noProof/>
                <w:sz w:val="8"/>
                <w:szCs w:val="8"/>
              </w:rPr>
            </w:pPr>
          </w:p>
        </w:tc>
      </w:tr>
      <w:tr w:rsidR="0097679B" w14:paraId="44E631EA" w14:textId="77777777" w:rsidTr="00477660">
        <w:tc>
          <w:tcPr>
            <w:tcW w:w="1843" w:type="dxa"/>
            <w:tcBorders>
              <w:left w:val="single" w:sz="4" w:space="0" w:color="auto"/>
            </w:tcBorders>
          </w:tcPr>
          <w:p w14:paraId="2D8E9F7A" w14:textId="77777777" w:rsidR="0097679B" w:rsidRDefault="0097679B" w:rsidP="004776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8DF2A" w14:textId="5664C87C" w:rsidR="0097679B" w:rsidRDefault="006379E0" w:rsidP="00477660">
            <w:pPr>
              <w:pStyle w:val="CRCoverPage"/>
              <w:spacing w:after="0"/>
              <w:ind w:left="100"/>
              <w:rPr>
                <w:noProof/>
              </w:rPr>
            </w:pPr>
            <w:fldSimple w:instr=" DOCPROPERTY  SourceIfWg  \* MERGEFORMAT ">
              <w:r w:rsidR="0097679B">
                <w:rPr>
                  <w:noProof/>
                </w:rPr>
                <w:t>Ericsson</w:t>
              </w:r>
            </w:fldSimple>
          </w:p>
        </w:tc>
      </w:tr>
      <w:tr w:rsidR="0097679B" w14:paraId="66A796A6" w14:textId="77777777" w:rsidTr="00477660">
        <w:tc>
          <w:tcPr>
            <w:tcW w:w="1843" w:type="dxa"/>
            <w:tcBorders>
              <w:left w:val="single" w:sz="4" w:space="0" w:color="auto"/>
            </w:tcBorders>
          </w:tcPr>
          <w:p w14:paraId="4E15A7D0" w14:textId="77777777" w:rsidR="0097679B" w:rsidRDefault="0097679B" w:rsidP="004776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3AD2E" w14:textId="77777777" w:rsidR="0097679B" w:rsidRDefault="0097679B" w:rsidP="00477660">
            <w:pPr>
              <w:pStyle w:val="CRCoverPage"/>
              <w:spacing w:after="0"/>
              <w:ind w:left="100"/>
              <w:rPr>
                <w:noProof/>
              </w:rPr>
            </w:pPr>
            <w:r>
              <w:t>R4</w:t>
            </w:r>
            <w:fldSimple w:instr=" DOCPROPERTY  SourceIfTsg  \* MERGEFORMAT "/>
          </w:p>
        </w:tc>
      </w:tr>
      <w:tr w:rsidR="0097679B" w14:paraId="237C96EC" w14:textId="77777777" w:rsidTr="00477660">
        <w:tc>
          <w:tcPr>
            <w:tcW w:w="1843" w:type="dxa"/>
            <w:tcBorders>
              <w:left w:val="single" w:sz="4" w:space="0" w:color="auto"/>
            </w:tcBorders>
          </w:tcPr>
          <w:p w14:paraId="464B4F72"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5233ACE4" w14:textId="77777777" w:rsidR="0097679B" w:rsidRDefault="0097679B" w:rsidP="00477660">
            <w:pPr>
              <w:pStyle w:val="CRCoverPage"/>
              <w:spacing w:after="0"/>
              <w:rPr>
                <w:noProof/>
                <w:sz w:val="8"/>
                <w:szCs w:val="8"/>
              </w:rPr>
            </w:pPr>
          </w:p>
        </w:tc>
      </w:tr>
      <w:tr w:rsidR="0097679B" w14:paraId="3A09173A" w14:textId="77777777" w:rsidTr="00477660">
        <w:tc>
          <w:tcPr>
            <w:tcW w:w="1843" w:type="dxa"/>
            <w:tcBorders>
              <w:left w:val="single" w:sz="4" w:space="0" w:color="auto"/>
            </w:tcBorders>
          </w:tcPr>
          <w:p w14:paraId="7DB6AB61" w14:textId="77777777" w:rsidR="0097679B" w:rsidRDefault="0097679B" w:rsidP="00477660">
            <w:pPr>
              <w:pStyle w:val="CRCoverPage"/>
              <w:tabs>
                <w:tab w:val="right" w:pos="1759"/>
              </w:tabs>
              <w:spacing w:after="0"/>
              <w:rPr>
                <w:b/>
                <w:i/>
                <w:noProof/>
              </w:rPr>
            </w:pPr>
            <w:r>
              <w:rPr>
                <w:b/>
                <w:i/>
                <w:noProof/>
              </w:rPr>
              <w:t>Work item code:</w:t>
            </w:r>
          </w:p>
        </w:tc>
        <w:tc>
          <w:tcPr>
            <w:tcW w:w="3686" w:type="dxa"/>
            <w:gridSpan w:val="5"/>
            <w:shd w:val="pct30" w:color="FFFF00" w:fill="auto"/>
          </w:tcPr>
          <w:p w14:paraId="63D9ABA9" w14:textId="19079D64" w:rsidR="0097679B" w:rsidRDefault="006379E0" w:rsidP="00477660">
            <w:pPr>
              <w:pStyle w:val="CRCoverPage"/>
              <w:spacing w:after="0"/>
              <w:ind w:left="100"/>
              <w:rPr>
                <w:noProof/>
              </w:rPr>
            </w:pPr>
            <w:fldSimple w:instr=" DOCPROPERTY  RelatedWis  \* MERGEFORMAT ">
              <w:r>
                <w:rPr>
                  <w:noProof/>
                </w:rPr>
                <w:t>NR_NTN_enh-Core</w:t>
              </w:r>
            </w:fldSimple>
          </w:p>
        </w:tc>
        <w:tc>
          <w:tcPr>
            <w:tcW w:w="567" w:type="dxa"/>
            <w:tcBorders>
              <w:left w:val="nil"/>
            </w:tcBorders>
          </w:tcPr>
          <w:p w14:paraId="309B6350" w14:textId="77777777" w:rsidR="0097679B" w:rsidRDefault="0097679B" w:rsidP="00477660">
            <w:pPr>
              <w:pStyle w:val="CRCoverPage"/>
              <w:spacing w:after="0"/>
              <w:ind w:right="100"/>
              <w:rPr>
                <w:noProof/>
              </w:rPr>
            </w:pPr>
          </w:p>
        </w:tc>
        <w:tc>
          <w:tcPr>
            <w:tcW w:w="1417" w:type="dxa"/>
            <w:gridSpan w:val="3"/>
            <w:tcBorders>
              <w:left w:val="nil"/>
            </w:tcBorders>
          </w:tcPr>
          <w:p w14:paraId="543DC3A3" w14:textId="77777777" w:rsidR="0097679B" w:rsidRDefault="0097679B" w:rsidP="004776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871A4E" w14:textId="19F7FB5B" w:rsidR="0097679B" w:rsidRDefault="006379E0" w:rsidP="00477660">
            <w:pPr>
              <w:pStyle w:val="CRCoverPage"/>
              <w:spacing w:after="0"/>
              <w:ind w:left="100"/>
              <w:rPr>
                <w:noProof/>
              </w:rPr>
            </w:pPr>
            <w:fldSimple w:instr=" DOCPROPERTY  ResDate  \* MERGEFORMAT ">
              <w:r w:rsidR="0097679B">
                <w:rPr>
                  <w:noProof/>
                </w:rPr>
                <w:t>2024-</w:t>
              </w:r>
              <w:r w:rsidR="006C2B7B">
                <w:rPr>
                  <w:noProof/>
                </w:rPr>
                <w:t>10</w:t>
              </w:r>
              <w:r w:rsidR="0097679B">
                <w:rPr>
                  <w:noProof/>
                </w:rPr>
                <w:t>-</w:t>
              </w:r>
            </w:fldSimple>
            <w:r w:rsidR="006C2B7B">
              <w:rPr>
                <w:noProof/>
              </w:rPr>
              <w:t>14</w:t>
            </w:r>
          </w:p>
        </w:tc>
      </w:tr>
      <w:tr w:rsidR="0097679B" w14:paraId="133C3067" w14:textId="77777777" w:rsidTr="00477660">
        <w:tc>
          <w:tcPr>
            <w:tcW w:w="1843" w:type="dxa"/>
            <w:tcBorders>
              <w:left w:val="single" w:sz="4" w:space="0" w:color="auto"/>
            </w:tcBorders>
          </w:tcPr>
          <w:p w14:paraId="09CCCD56" w14:textId="77777777" w:rsidR="0097679B" w:rsidRDefault="0097679B" w:rsidP="00477660">
            <w:pPr>
              <w:pStyle w:val="CRCoverPage"/>
              <w:spacing w:after="0"/>
              <w:rPr>
                <w:b/>
                <w:i/>
                <w:noProof/>
                <w:sz w:val="8"/>
                <w:szCs w:val="8"/>
              </w:rPr>
            </w:pPr>
          </w:p>
        </w:tc>
        <w:tc>
          <w:tcPr>
            <w:tcW w:w="1986" w:type="dxa"/>
            <w:gridSpan w:val="4"/>
          </w:tcPr>
          <w:p w14:paraId="10EE17BD" w14:textId="77777777" w:rsidR="0097679B" w:rsidRDefault="0097679B" w:rsidP="00477660">
            <w:pPr>
              <w:pStyle w:val="CRCoverPage"/>
              <w:spacing w:after="0"/>
              <w:rPr>
                <w:noProof/>
                <w:sz w:val="8"/>
                <w:szCs w:val="8"/>
              </w:rPr>
            </w:pPr>
          </w:p>
        </w:tc>
        <w:tc>
          <w:tcPr>
            <w:tcW w:w="2267" w:type="dxa"/>
            <w:gridSpan w:val="2"/>
          </w:tcPr>
          <w:p w14:paraId="191169AE" w14:textId="77777777" w:rsidR="0097679B" w:rsidRDefault="0097679B" w:rsidP="00477660">
            <w:pPr>
              <w:pStyle w:val="CRCoverPage"/>
              <w:spacing w:after="0"/>
              <w:rPr>
                <w:noProof/>
                <w:sz w:val="8"/>
                <w:szCs w:val="8"/>
              </w:rPr>
            </w:pPr>
          </w:p>
        </w:tc>
        <w:tc>
          <w:tcPr>
            <w:tcW w:w="1417" w:type="dxa"/>
            <w:gridSpan w:val="3"/>
          </w:tcPr>
          <w:p w14:paraId="4C0FFEA5" w14:textId="77777777" w:rsidR="0097679B" w:rsidRDefault="0097679B" w:rsidP="00477660">
            <w:pPr>
              <w:pStyle w:val="CRCoverPage"/>
              <w:spacing w:after="0"/>
              <w:rPr>
                <w:noProof/>
                <w:sz w:val="8"/>
                <w:szCs w:val="8"/>
              </w:rPr>
            </w:pPr>
          </w:p>
        </w:tc>
        <w:tc>
          <w:tcPr>
            <w:tcW w:w="2127" w:type="dxa"/>
            <w:tcBorders>
              <w:right w:val="single" w:sz="4" w:space="0" w:color="auto"/>
            </w:tcBorders>
          </w:tcPr>
          <w:p w14:paraId="1CA8CFE4" w14:textId="77777777" w:rsidR="0097679B" w:rsidRDefault="0097679B" w:rsidP="00477660">
            <w:pPr>
              <w:pStyle w:val="CRCoverPage"/>
              <w:spacing w:after="0"/>
              <w:rPr>
                <w:noProof/>
                <w:sz w:val="8"/>
                <w:szCs w:val="8"/>
              </w:rPr>
            </w:pPr>
          </w:p>
        </w:tc>
      </w:tr>
      <w:tr w:rsidR="0097679B" w14:paraId="753002DA" w14:textId="77777777" w:rsidTr="00477660">
        <w:trPr>
          <w:cantSplit/>
        </w:trPr>
        <w:tc>
          <w:tcPr>
            <w:tcW w:w="1843" w:type="dxa"/>
            <w:tcBorders>
              <w:left w:val="single" w:sz="4" w:space="0" w:color="auto"/>
            </w:tcBorders>
          </w:tcPr>
          <w:p w14:paraId="07199957" w14:textId="77777777" w:rsidR="0097679B" w:rsidRDefault="0097679B" w:rsidP="00477660">
            <w:pPr>
              <w:pStyle w:val="CRCoverPage"/>
              <w:tabs>
                <w:tab w:val="right" w:pos="1759"/>
              </w:tabs>
              <w:spacing w:after="0"/>
              <w:rPr>
                <w:b/>
                <w:i/>
                <w:noProof/>
              </w:rPr>
            </w:pPr>
            <w:r>
              <w:rPr>
                <w:b/>
                <w:i/>
                <w:noProof/>
              </w:rPr>
              <w:t>Category:</w:t>
            </w:r>
          </w:p>
        </w:tc>
        <w:tc>
          <w:tcPr>
            <w:tcW w:w="851" w:type="dxa"/>
            <w:shd w:val="pct30" w:color="FFFF00" w:fill="auto"/>
          </w:tcPr>
          <w:p w14:paraId="7C1C61BD" w14:textId="46A16B26" w:rsidR="0097679B" w:rsidRDefault="00FB6361" w:rsidP="00477660">
            <w:pPr>
              <w:pStyle w:val="CRCoverPage"/>
              <w:spacing w:after="0"/>
              <w:ind w:left="100" w:right="-609"/>
              <w:rPr>
                <w:b/>
                <w:noProof/>
              </w:rPr>
            </w:pPr>
            <w:r>
              <w:rPr>
                <w:b/>
                <w:noProof/>
              </w:rPr>
              <w:t>F</w:t>
            </w:r>
          </w:p>
        </w:tc>
        <w:tc>
          <w:tcPr>
            <w:tcW w:w="3402" w:type="dxa"/>
            <w:gridSpan w:val="5"/>
            <w:tcBorders>
              <w:left w:val="nil"/>
            </w:tcBorders>
          </w:tcPr>
          <w:p w14:paraId="67DE8645" w14:textId="77777777" w:rsidR="0097679B" w:rsidRDefault="0097679B" w:rsidP="00477660">
            <w:pPr>
              <w:pStyle w:val="CRCoverPage"/>
              <w:spacing w:after="0"/>
              <w:rPr>
                <w:noProof/>
              </w:rPr>
            </w:pPr>
          </w:p>
        </w:tc>
        <w:tc>
          <w:tcPr>
            <w:tcW w:w="1417" w:type="dxa"/>
            <w:gridSpan w:val="3"/>
            <w:tcBorders>
              <w:left w:val="nil"/>
            </w:tcBorders>
          </w:tcPr>
          <w:p w14:paraId="5ED1F396" w14:textId="77777777" w:rsidR="0097679B" w:rsidRDefault="0097679B" w:rsidP="004776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7A9843" w14:textId="19D5A64E" w:rsidR="0097679B" w:rsidRDefault="006379E0" w:rsidP="00477660">
            <w:pPr>
              <w:pStyle w:val="CRCoverPage"/>
              <w:spacing w:after="0"/>
              <w:ind w:left="100"/>
              <w:rPr>
                <w:noProof/>
              </w:rPr>
            </w:pPr>
            <w:fldSimple w:instr=" DOCPROPERTY  Release  \* MERGEFORMAT ">
              <w:r w:rsidR="0097679B">
                <w:rPr>
                  <w:noProof/>
                </w:rPr>
                <w:t>Rel-1</w:t>
              </w:r>
            </w:fldSimple>
            <w:r w:rsidR="006C2B7B">
              <w:rPr>
                <w:noProof/>
              </w:rPr>
              <w:t>8</w:t>
            </w:r>
          </w:p>
        </w:tc>
      </w:tr>
      <w:tr w:rsidR="0097679B" w14:paraId="6DD77D36" w14:textId="77777777" w:rsidTr="00477660">
        <w:tc>
          <w:tcPr>
            <w:tcW w:w="1843" w:type="dxa"/>
            <w:tcBorders>
              <w:left w:val="single" w:sz="4" w:space="0" w:color="auto"/>
              <w:bottom w:val="single" w:sz="4" w:space="0" w:color="auto"/>
            </w:tcBorders>
          </w:tcPr>
          <w:p w14:paraId="4DEA4E18" w14:textId="77777777" w:rsidR="0097679B" w:rsidRDefault="0097679B" w:rsidP="00477660">
            <w:pPr>
              <w:pStyle w:val="CRCoverPage"/>
              <w:spacing w:after="0"/>
              <w:rPr>
                <w:b/>
                <w:i/>
                <w:noProof/>
              </w:rPr>
            </w:pPr>
          </w:p>
        </w:tc>
        <w:tc>
          <w:tcPr>
            <w:tcW w:w="4677" w:type="dxa"/>
            <w:gridSpan w:val="8"/>
            <w:tcBorders>
              <w:bottom w:val="single" w:sz="4" w:space="0" w:color="auto"/>
            </w:tcBorders>
          </w:tcPr>
          <w:p w14:paraId="30C2D3F3" w14:textId="77777777" w:rsidR="0097679B" w:rsidRDefault="0097679B" w:rsidP="004776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49D3F7" w14:textId="77777777" w:rsidR="0097679B" w:rsidRDefault="0097679B" w:rsidP="004776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557788" w14:textId="77777777" w:rsidR="0097679B" w:rsidRPr="007C2097" w:rsidRDefault="0097679B" w:rsidP="004776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679B" w14:paraId="6C6CC5A2" w14:textId="77777777" w:rsidTr="00477660">
        <w:tc>
          <w:tcPr>
            <w:tcW w:w="1843" w:type="dxa"/>
          </w:tcPr>
          <w:p w14:paraId="7EEB7487" w14:textId="77777777" w:rsidR="0097679B" w:rsidRDefault="0097679B" w:rsidP="00477660">
            <w:pPr>
              <w:pStyle w:val="CRCoverPage"/>
              <w:spacing w:after="0"/>
              <w:rPr>
                <w:b/>
                <w:i/>
                <w:noProof/>
                <w:sz w:val="8"/>
                <w:szCs w:val="8"/>
              </w:rPr>
            </w:pPr>
          </w:p>
        </w:tc>
        <w:tc>
          <w:tcPr>
            <w:tcW w:w="7797" w:type="dxa"/>
            <w:gridSpan w:val="10"/>
          </w:tcPr>
          <w:p w14:paraId="29E25F3F" w14:textId="77777777" w:rsidR="0097679B" w:rsidRDefault="0097679B" w:rsidP="00477660">
            <w:pPr>
              <w:pStyle w:val="CRCoverPage"/>
              <w:spacing w:after="0"/>
              <w:rPr>
                <w:noProof/>
                <w:sz w:val="8"/>
                <w:szCs w:val="8"/>
              </w:rPr>
            </w:pPr>
          </w:p>
        </w:tc>
      </w:tr>
      <w:tr w:rsidR="0097679B" w:rsidRPr="00323468" w14:paraId="00E0117C" w14:textId="77777777" w:rsidTr="00477660">
        <w:tc>
          <w:tcPr>
            <w:tcW w:w="2694" w:type="dxa"/>
            <w:gridSpan w:val="2"/>
            <w:tcBorders>
              <w:top w:val="single" w:sz="4" w:space="0" w:color="auto"/>
              <w:left w:val="single" w:sz="4" w:space="0" w:color="auto"/>
            </w:tcBorders>
          </w:tcPr>
          <w:p w14:paraId="23E6B836" w14:textId="77777777" w:rsidR="0097679B" w:rsidRDefault="0097679B" w:rsidP="004776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87A13" w14:textId="50B858FD" w:rsidR="0097679B" w:rsidRPr="00323468" w:rsidRDefault="006C2B7B" w:rsidP="004C1509">
            <w:pPr>
              <w:pStyle w:val="CRCoverPage"/>
              <w:spacing w:after="0"/>
              <w:rPr>
                <w:noProof/>
                <w:lang w:val="en-US"/>
              </w:rPr>
            </w:pPr>
            <w:r w:rsidRPr="00323468">
              <w:rPr>
                <w:noProof/>
                <w:lang w:val="en-US"/>
              </w:rPr>
              <w:t xml:space="preserve"> RAN1 send LS R1-</w:t>
            </w:r>
            <w:r w:rsidR="00323468" w:rsidRPr="00323468">
              <w:rPr>
                <w:noProof/>
                <w:lang w:val="en-US"/>
              </w:rPr>
              <w:t xml:space="preserve">2407406 </w:t>
            </w:r>
            <w:r w:rsidR="00323468">
              <w:rPr>
                <w:noProof/>
                <w:lang w:val="en-US"/>
              </w:rPr>
              <w:t xml:space="preserve">asking RAN4 </w:t>
            </w:r>
            <w:r w:rsidR="00856479">
              <w:rPr>
                <w:noProof/>
                <w:lang w:val="en-US"/>
              </w:rPr>
              <w:t xml:space="preserve">to clarify/update the note in </w:t>
            </w:r>
            <w:r w:rsidR="00BD59A4">
              <w:rPr>
                <w:noProof/>
                <w:lang w:val="en-US"/>
              </w:rPr>
              <w:t>5.1-1 related to NTN frequency range.</w:t>
            </w:r>
          </w:p>
        </w:tc>
      </w:tr>
      <w:tr w:rsidR="0097679B" w:rsidRPr="00323468" w14:paraId="5F891148" w14:textId="77777777" w:rsidTr="00477660">
        <w:tc>
          <w:tcPr>
            <w:tcW w:w="2694" w:type="dxa"/>
            <w:gridSpan w:val="2"/>
            <w:tcBorders>
              <w:left w:val="single" w:sz="4" w:space="0" w:color="auto"/>
            </w:tcBorders>
          </w:tcPr>
          <w:p w14:paraId="2F0B68B6" w14:textId="77777777" w:rsidR="0097679B" w:rsidRPr="00323468" w:rsidRDefault="0097679B" w:rsidP="00477660">
            <w:pPr>
              <w:pStyle w:val="CRCoverPage"/>
              <w:spacing w:after="0"/>
              <w:rPr>
                <w:b/>
                <w:i/>
                <w:noProof/>
                <w:sz w:val="8"/>
                <w:szCs w:val="8"/>
                <w:lang w:val="en-US"/>
              </w:rPr>
            </w:pPr>
          </w:p>
        </w:tc>
        <w:tc>
          <w:tcPr>
            <w:tcW w:w="6946" w:type="dxa"/>
            <w:gridSpan w:val="9"/>
            <w:tcBorders>
              <w:right w:val="single" w:sz="4" w:space="0" w:color="auto"/>
            </w:tcBorders>
          </w:tcPr>
          <w:p w14:paraId="63BCDD77" w14:textId="77777777" w:rsidR="0097679B" w:rsidRPr="00323468" w:rsidRDefault="0097679B" w:rsidP="00477660">
            <w:pPr>
              <w:pStyle w:val="CRCoverPage"/>
              <w:spacing w:after="0"/>
              <w:rPr>
                <w:noProof/>
                <w:sz w:val="8"/>
                <w:szCs w:val="8"/>
                <w:lang w:val="en-US"/>
              </w:rPr>
            </w:pPr>
          </w:p>
        </w:tc>
      </w:tr>
      <w:tr w:rsidR="0097679B" w14:paraId="21543041" w14:textId="77777777" w:rsidTr="00477660">
        <w:tc>
          <w:tcPr>
            <w:tcW w:w="2694" w:type="dxa"/>
            <w:gridSpan w:val="2"/>
            <w:tcBorders>
              <w:left w:val="single" w:sz="4" w:space="0" w:color="auto"/>
            </w:tcBorders>
          </w:tcPr>
          <w:p w14:paraId="2868E0A8" w14:textId="77777777" w:rsidR="0097679B" w:rsidRDefault="0097679B" w:rsidP="004776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4A816F" w14:textId="59BC3D8D" w:rsidR="0097679B" w:rsidRDefault="00BD59A4" w:rsidP="00477660">
            <w:pPr>
              <w:pStyle w:val="CRCoverPage"/>
              <w:spacing w:after="0"/>
              <w:ind w:left="100"/>
              <w:rPr>
                <w:noProof/>
              </w:rPr>
            </w:pPr>
            <w:r>
              <w:rPr>
                <w:noProof/>
              </w:rPr>
              <w:t xml:space="preserve">Clarify that FR2-NTN frequency range refers to </w:t>
            </w:r>
            <w:r w:rsidR="004D4B0C">
              <w:rPr>
                <w:noProof/>
              </w:rPr>
              <w:t xml:space="preserve">TN </w:t>
            </w:r>
            <w:r>
              <w:rPr>
                <w:noProof/>
              </w:rPr>
              <w:t xml:space="preserve">FR2-1 </w:t>
            </w:r>
          </w:p>
        </w:tc>
      </w:tr>
      <w:tr w:rsidR="0097679B" w14:paraId="4F56BAB6" w14:textId="77777777" w:rsidTr="00477660">
        <w:tc>
          <w:tcPr>
            <w:tcW w:w="2694" w:type="dxa"/>
            <w:gridSpan w:val="2"/>
            <w:tcBorders>
              <w:left w:val="single" w:sz="4" w:space="0" w:color="auto"/>
            </w:tcBorders>
          </w:tcPr>
          <w:p w14:paraId="35CBF88B"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D0AB88C" w14:textId="77777777" w:rsidR="0097679B" w:rsidRDefault="0097679B" w:rsidP="00477660">
            <w:pPr>
              <w:pStyle w:val="CRCoverPage"/>
              <w:spacing w:after="0"/>
              <w:rPr>
                <w:noProof/>
                <w:sz w:val="8"/>
                <w:szCs w:val="8"/>
              </w:rPr>
            </w:pPr>
          </w:p>
        </w:tc>
      </w:tr>
      <w:tr w:rsidR="00437E6B" w14:paraId="1A9EDCCC" w14:textId="77777777" w:rsidTr="00477660">
        <w:tc>
          <w:tcPr>
            <w:tcW w:w="2694" w:type="dxa"/>
            <w:gridSpan w:val="2"/>
            <w:tcBorders>
              <w:left w:val="single" w:sz="4" w:space="0" w:color="auto"/>
              <w:bottom w:val="single" w:sz="4" w:space="0" w:color="auto"/>
            </w:tcBorders>
          </w:tcPr>
          <w:p w14:paraId="4D45A8AA" w14:textId="77777777" w:rsidR="00437E6B" w:rsidRDefault="00437E6B" w:rsidP="00437E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465B7" w14:textId="0589AF1F" w:rsidR="00437E6B" w:rsidRDefault="004D4B0C" w:rsidP="00437E6B">
            <w:pPr>
              <w:pStyle w:val="CRCoverPage"/>
              <w:spacing w:after="0"/>
              <w:ind w:left="100"/>
              <w:rPr>
                <w:noProof/>
              </w:rPr>
            </w:pPr>
            <w:r>
              <w:rPr>
                <w:noProof/>
              </w:rPr>
              <w:t>It would remain unclear if FR2-NTN frequency range refers to TN FR2-1 and/o TN FR2-2.</w:t>
            </w:r>
          </w:p>
        </w:tc>
      </w:tr>
      <w:tr w:rsidR="00437E6B" w14:paraId="2D8F386D" w14:textId="77777777" w:rsidTr="00477660">
        <w:tc>
          <w:tcPr>
            <w:tcW w:w="2694" w:type="dxa"/>
            <w:gridSpan w:val="2"/>
          </w:tcPr>
          <w:p w14:paraId="5B89443E" w14:textId="77777777" w:rsidR="00437E6B" w:rsidRDefault="00437E6B" w:rsidP="00437E6B">
            <w:pPr>
              <w:pStyle w:val="CRCoverPage"/>
              <w:spacing w:after="0"/>
              <w:rPr>
                <w:b/>
                <w:i/>
                <w:noProof/>
                <w:sz w:val="8"/>
                <w:szCs w:val="8"/>
              </w:rPr>
            </w:pPr>
          </w:p>
        </w:tc>
        <w:tc>
          <w:tcPr>
            <w:tcW w:w="6946" w:type="dxa"/>
            <w:gridSpan w:val="9"/>
          </w:tcPr>
          <w:p w14:paraId="3C0BD8F6" w14:textId="77777777" w:rsidR="00437E6B" w:rsidRDefault="00437E6B" w:rsidP="00437E6B">
            <w:pPr>
              <w:pStyle w:val="CRCoverPage"/>
              <w:spacing w:after="0"/>
              <w:rPr>
                <w:noProof/>
                <w:sz w:val="8"/>
                <w:szCs w:val="8"/>
              </w:rPr>
            </w:pPr>
          </w:p>
        </w:tc>
      </w:tr>
      <w:tr w:rsidR="00437E6B" w14:paraId="11341894" w14:textId="77777777" w:rsidTr="00477660">
        <w:tc>
          <w:tcPr>
            <w:tcW w:w="2694" w:type="dxa"/>
            <w:gridSpan w:val="2"/>
            <w:tcBorders>
              <w:top w:val="single" w:sz="4" w:space="0" w:color="auto"/>
              <w:left w:val="single" w:sz="4" w:space="0" w:color="auto"/>
            </w:tcBorders>
          </w:tcPr>
          <w:p w14:paraId="6A746604" w14:textId="77777777" w:rsidR="00437E6B" w:rsidRDefault="00437E6B" w:rsidP="00437E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7A9F0B" w14:textId="7A2EBC13" w:rsidR="00437E6B" w:rsidRDefault="00830A11" w:rsidP="00437E6B">
            <w:pPr>
              <w:pStyle w:val="CRCoverPage"/>
              <w:spacing w:after="0"/>
              <w:ind w:left="100"/>
              <w:rPr>
                <w:noProof/>
              </w:rPr>
            </w:pPr>
            <w:r>
              <w:rPr>
                <w:noProof/>
              </w:rPr>
              <w:t>5.1</w:t>
            </w:r>
          </w:p>
        </w:tc>
      </w:tr>
      <w:tr w:rsidR="00437E6B" w14:paraId="5AAB076B" w14:textId="77777777" w:rsidTr="00477660">
        <w:tc>
          <w:tcPr>
            <w:tcW w:w="2694" w:type="dxa"/>
            <w:gridSpan w:val="2"/>
            <w:tcBorders>
              <w:left w:val="single" w:sz="4" w:space="0" w:color="auto"/>
            </w:tcBorders>
          </w:tcPr>
          <w:p w14:paraId="169FA65B" w14:textId="77777777" w:rsidR="00437E6B" w:rsidRDefault="00437E6B" w:rsidP="00437E6B">
            <w:pPr>
              <w:pStyle w:val="CRCoverPage"/>
              <w:spacing w:after="0"/>
              <w:rPr>
                <w:b/>
                <w:i/>
                <w:noProof/>
                <w:sz w:val="8"/>
                <w:szCs w:val="8"/>
              </w:rPr>
            </w:pPr>
          </w:p>
        </w:tc>
        <w:tc>
          <w:tcPr>
            <w:tcW w:w="6946" w:type="dxa"/>
            <w:gridSpan w:val="9"/>
            <w:tcBorders>
              <w:right w:val="single" w:sz="4" w:space="0" w:color="auto"/>
            </w:tcBorders>
          </w:tcPr>
          <w:p w14:paraId="05BDBA91" w14:textId="77777777" w:rsidR="00437E6B" w:rsidRDefault="00437E6B" w:rsidP="00437E6B">
            <w:pPr>
              <w:pStyle w:val="CRCoverPage"/>
              <w:spacing w:after="0"/>
              <w:rPr>
                <w:noProof/>
                <w:sz w:val="8"/>
                <w:szCs w:val="8"/>
              </w:rPr>
            </w:pPr>
          </w:p>
        </w:tc>
      </w:tr>
      <w:tr w:rsidR="00437E6B" w14:paraId="36A49555" w14:textId="77777777" w:rsidTr="00477660">
        <w:tc>
          <w:tcPr>
            <w:tcW w:w="2694" w:type="dxa"/>
            <w:gridSpan w:val="2"/>
            <w:tcBorders>
              <w:left w:val="single" w:sz="4" w:space="0" w:color="auto"/>
            </w:tcBorders>
          </w:tcPr>
          <w:p w14:paraId="6E487D4B" w14:textId="77777777" w:rsidR="00437E6B" w:rsidRDefault="00437E6B" w:rsidP="00437E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B95E3" w14:textId="77777777" w:rsidR="00437E6B" w:rsidRDefault="00437E6B" w:rsidP="00437E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2182E" w14:textId="77777777" w:rsidR="00437E6B" w:rsidRDefault="00437E6B" w:rsidP="00437E6B">
            <w:pPr>
              <w:pStyle w:val="CRCoverPage"/>
              <w:spacing w:after="0"/>
              <w:jc w:val="center"/>
              <w:rPr>
                <w:b/>
                <w:caps/>
                <w:noProof/>
              </w:rPr>
            </w:pPr>
            <w:r>
              <w:rPr>
                <w:b/>
                <w:caps/>
                <w:noProof/>
              </w:rPr>
              <w:t>N</w:t>
            </w:r>
          </w:p>
        </w:tc>
        <w:tc>
          <w:tcPr>
            <w:tcW w:w="2977" w:type="dxa"/>
            <w:gridSpan w:val="4"/>
          </w:tcPr>
          <w:p w14:paraId="36567A26" w14:textId="77777777" w:rsidR="00437E6B" w:rsidRDefault="00437E6B" w:rsidP="00437E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8CAB0" w14:textId="77777777" w:rsidR="00437E6B" w:rsidRDefault="00437E6B" w:rsidP="00437E6B">
            <w:pPr>
              <w:pStyle w:val="CRCoverPage"/>
              <w:spacing w:after="0"/>
              <w:ind w:left="99"/>
              <w:rPr>
                <w:noProof/>
              </w:rPr>
            </w:pPr>
          </w:p>
        </w:tc>
      </w:tr>
      <w:tr w:rsidR="00437E6B" w14:paraId="69E26165" w14:textId="77777777" w:rsidTr="00477660">
        <w:tc>
          <w:tcPr>
            <w:tcW w:w="2694" w:type="dxa"/>
            <w:gridSpan w:val="2"/>
            <w:tcBorders>
              <w:left w:val="single" w:sz="4" w:space="0" w:color="auto"/>
            </w:tcBorders>
          </w:tcPr>
          <w:p w14:paraId="6301BE16" w14:textId="77777777" w:rsidR="00437E6B" w:rsidRDefault="00437E6B" w:rsidP="00437E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E63486" w14:textId="25F86574" w:rsidR="00437E6B" w:rsidRDefault="00C65E1F" w:rsidP="00437E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9CD0D" w14:textId="5FE3170E" w:rsidR="00437E6B" w:rsidRDefault="00437E6B" w:rsidP="00437E6B">
            <w:pPr>
              <w:pStyle w:val="CRCoverPage"/>
              <w:spacing w:after="0"/>
              <w:jc w:val="center"/>
              <w:rPr>
                <w:b/>
                <w:caps/>
                <w:noProof/>
              </w:rPr>
            </w:pPr>
          </w:p>
        </w:tc>
        <w:tc>
          <w:tcPr>
            <w:tcW w:w="2977" w:type="dxa"/>
            <w:gridSpan w:val="4"/>
          </w:tcPr>
          <w:p w14:paraId="41BC336E" w14:textId="77777777" w:rsidR="00437E6B" w:rsidRDefault="00437E6B" w:rsidP="00437E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0DD647" w14:textId="499643DC" w:rsidR="00437E6B" w:rsidRDefault="00437E6B" w:rsidP="00437E6B">
            <w:pPr>
              <w:pStyle w:val="CRCoverPage"/>
              <w:spacing w:after="0"/>
              <w:ind w:left="99"/>
              <w:rPr>
                <w:noProof/>
              </w:rPr>
            </w:pPr>
            <w:r>
              <w:rPr>
                <w:noProof/>
              </w:rPr>
              <w:t>TS</w:t>
            </w:r>
            <w:r w:rsidR="00C65E1F">
              <w:rPr>
                <w:noProof/>
              </w:rPr>
              <w:t xml:space="preserve"> 38.108</w:t>
            </w:r>
            <w:r>
              <w:rPr>
                <w:noProof/>
              </w:rPr>
              <w:t xml:space="preserve"> </w:t>
            </w:r>
          </w:p>
        </w:tc>
      </w:tr>
      <w:tr w:rsidR="00437E6B" w14:paraId="7FC90BD1" w14:textId="77777777" w:rsidTr="00477660">
        <w:tc>
          <w:tcPr>
            <w:tcW w:w="2694" w:type="dxa"/>
            <w:gridSpan w:val="2"/>
            <w:tcBorders>
              <w:left w:val="single" w:sz="4" w:space="0" w:color="auto"/>
            </w:tcBorders>
          </w:tcPr>
          <w:p w14:paraId="2CBF466B" w14:textId="77777777" w:rsidR="00437E6B" w:rsidRDefault="00437E6B" w:rsidP="00437E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D51D6"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945D9" w14:textId="77777777" w:rsidR="00437E6B" w:rsidRDefault="00437E6B" w:rsidP="00437E6B">
            <w:pPr>
              <w:pStyle w:val="CRCoverPage"/>
              <w:spacing w:after="0"/>
              <w:jc w:val="center"/>
              <w:rPr>
                <w:b/>
                <w:caps/>
                <w:noProof/>
              </w:rPr>
            </w:pPr>
            <w:r>
              <w:rPr>
                <w:b/>
                <w:caps/>
                <w:noProof/>
              </w:rPr>
              <w:t>X</w:t>
            </w:r>
          </w:p>
        </w:tc>
        <w:tc>
          <w:tcPr>
            <w:tcW w:w="2977" w:type="dxa"/>
            <w:gridSpan w:val="4"/>
          </w:tcPr>
          <w:p w14:paraId="1D397E22" w14:textId="77777777" w:rsidR="00437E6B" w:rsidRDefault="00437E6B" w:rsidP="00437E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A8B232" w14:textId="77777777" w:rsidR="00437E6B" w:rsidRDefault="00437E6B" w:rsidP="00437E6B">
            <w:pPr>
              <w:pStyle w:val="CRCoverPage"/>
              <w:spacing w:after="0"/>
              <w:ind w:left="99"/>
              <w:rPr>
                <w:noProof/>
              </w:rPr>
            </w:pPr>
            <w:r>
              <w:rPr>
                <w:noProof/>
              </w:rPr>
              <w:t xml:space="preserve">TS/TR ... CR ... </w:t>
            </w:r>
          </w:p>
        </w:tc>
      </w:tr>
      <w:tr w:rsidR="00437E6B" w14:paraId="544BAE51" w14:textId="77777777" w:rsidTr="00477660">
        <w:tc>
          <w:tcPr>
            <w:tcW w:w="2694" w:type="dxa"/>
            <w:gridSpan w:val="2"/>
            <w:tcBorders>
              <w:left w:val="single" w:sz="4" w:space="0" w:color="auto"/>
            </w:tcBorders>
          </w:tcPr>
          <w:p w14:paraId="5ED74118" w14:textId="77777777" w:rsidR="00437E6B" w:rsidRDefault="00437E6B" w:rsidP="00437E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E90C6A"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DF80E" w14:textId="77777777" w:rsidR="00437E6B" w:rsidRDefault="00437E6B" w:rsidP="00437E6B">
            <w:pPr>
              <w:pStyle w:val="CRCoverPage"/>
              <w:spacing w:after="0"/>
              <w:jc w:val="center"/>
              <w:rPr>
                <w:b/>
                <w:caps/>
                <w:noProof/>
              </w:rPr>
            </w:pPr>
            <w:r>
              <w:rPr>
                <w:b/>
                <w:caps/>
                <w:noProof/>
              </w:rPr>
              <w:t>X</w:t>
            </w:r>
          </w:p>
        </w:tc>
        <w:tc>
          <w:tcPr>
            <w:tcW w:w="2977" w:type="dxa"/>
            <w:gridSpan w:val="4"/>
          </w:tcPr>
          <w:p w14:paraId="7E71F7BE" w14:textId="77777777" w:rsidR="00437E6B" w:rsidRDefault="00437E6B" w:rsidP="00437E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A2FE1" w14:textId="77777777" w:rsidR="00437E6B" w:rsidRDefault="00437E6B" w:rsidP="00437E6B">
            <w:pPr>
              <w:pStyle w:val="CRCoverPage"/>
              <w:spacing w:after="0"/>
              <w:ind w:left="99"/>
              <w:rPr>
                <w:noProof/>
              </w:rPr>
            </w:pPr>
            <w:r>
              <w:rPr>
                <w:noProof/>
              </w:rPr>
              <w:t xml:space="preserve">TS/TR ... CR ... </w:t>
            </w:r>
          </w:p>
        </w:tc>
      </w:tr>
      <w:tr w:rsidR="00437E6B" w14:paraId="453E36BE" w14:textId="77777777" w:rsidTr="00477660">
        <w:tc>
          <w:tcPr>
            <w:tcW w:w="2694" w:type="dxa"/>
            <w:gridSpan w:val="2"/>
            <w:tcBorders>
              <w:left w:val="single" w:sz="4" w:space="0" w:color="auto"/>
            </w:tcBorders>
          </w:tcPr>
          <w:p w14:paraId="766B42B2" w14:textId="77777777" w:rsidR="00437E6B" w:rsidRDefault="00437E6B" w:rsidP="00437E6B">
            <w:pPr>
              <w:pStyle w:val="CRCoverPage"/>
              <w:spacing w:after="0"/>
              <w:rPr>
                <w:b/>
                <w:i/>
                <w:noProof/>
              </w:rPr>
            </w:pPr>
          </w:p>
        </w:tc>
        <w:tc>
          <w:tcPr>
            <w:tcW w:w="6946" w:type="dxa"/>
            <w:gridSpan w:val="9"/>
            <w:tcBorders>
              <w:right w:val="single" w:sz="4" w:space="0" w:color="auto"/>
            </w:tcBorders>
          </w:tcPr>
          <w:p w14:paraId="0BEAAEBD" w14:textId="77777777" w:rsidR="00437E6B" w:rsidRDefault="00437E6B" w:rsidP="00437E6B">
            <w:pPr>
              <w:pStyle w:val="CRCoverPage"/>
              <w:spacing w:after="0"/>
              <w:rPr>
                <w:noProof/>
              </w:rPr>
            </w:pPr>
          </w:p>
        </w:tc>
      </w:tr>
      <w:tr w:rsidR="00437E6B" w14:paraId="16C231C3" w14:textId="77777777" w:rsidTr="00477660">
        <w:tc>
          <w:tcPr>
            <w:tcW w:w="2694" w:type="dxa"/>
            <w:gridSpan w:val="2"/>
            <w:tcBorders>
              <w:left w:val="single" w:sz="4" w:space="0" w:color="auto"/>
              <w:bottom w:val="single" w:sz="4" w:space="0" w:color="auto"/>
            </w:tcBorders>
          </w:tcPr>
          <w:p w14:paraId="7EC6E5B2" w14:textId="77777777" w:rsidR="00437E6B" w:rsidRDefault="00437E6B" w:rsidP="00437E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6D33A" w14:textId="7D4600BC" w:rsidR="00437E6B" w:rsidRDefault="00437E6B" w:rsidP="00437E6B">
            <w:pPr>
              <w:pStyle w:val="CRCoverPage"/>
              <w:spacing w:after="0"/>
              <w:rPr>
                <w:noProof/>
              </w:rPr>
            </w:pPr>
          </w:p>
        </w:tc>
      </w:tr>
      <w:tr w:rsidR="00437E6B" w:rsidRPr="008863B9" w14:paraId="07689CC0" w14:textId="77777777" w:rsidTr="00477660">
        <w:tc>
          <w:tcPr>
            <w:tcW w:w="2694" w:type="dxa"/>
            <w:gridSpan w:val="2"/>
            <w:tcBorders>
              <w:top w:val="single" w:sz="4" w:space="0" w:color="auto"/>
              <w:bottom w:val="single" w:sz="4" w:space="0" w:color="auto"/>
            </w:tcBorders>
          </w:tcPr>
          <w:p w14:paraId="32FBC993" w14:textId="77777777" w:rsidR="00437E6B" w:rsidRPr="008863B9" w:rsidRDefault="00437E6B" w:rsidP="00437E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0EE0A" w14:textId="77777777" w:rsidR="00437E6B" w:rsidRPr="008863B9" w:rsidRDefault="00437E6B" w:rsidP="00437E6B">
            <w:pPr>
              <w:pStyle w:val="CRCoverPage"/>
              <w:spacing w:after="0"/>
              <w:ind w:left="100"/>
              <w:rPr>
                <w:noProof/>
                <w:sz w:val="8"/>
                <w:szCs w:val="8"/>
              </w:rPr>
            </w:pPr>
          </w:p>
        </w:tc>
      </w:tr>
      <w:tr w:rsidR="00437E6B" w14:paraId="52F3F3CD" w14:textId="77777777" w:rsidTr="00477660">
        <w:tc>
          <w:tcPr>
            <w:tcW w:w="2694" w:type="dxa"/>
            <w:gridSpan w:val="2"/>
            <w:tcBorders>
              <w:top w:val="single" w:sz="4" w:space="0" w:color="auto"/>
              <w:left w:val="single" w:sz="4" w:space="0" w:color="auto"/>
              <w:bottom w:val="single" w:sz="4" w:space="0" w:color="auto"/>
            </w:tcBorders>
          </w:tcPr>
          <w:p w14:paraId="53521E2F" w14:textId="77777777" w:rsidR="00437E6B" w:rsidRDefault="00437E6B" w:rsidP="00437E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CCB67" w14:textId="77777777" w:rsidR="00437E6B" w:rsidRDefault="00437E6B" w:rsidP="00437E6B">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C7D27E" w14:textId="77777777" w:rsidR="002A35AD"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1926E76E" w14:textId="77777777" w:rsidR="001D63B1" w:rsidRDefault="001D63B1" w:rsidP="001D63B1">
      <w:pPr>
        <w:pStyle w:val="Heading2"/>
        <w:rPr>
          <w:lang w:eastAsia="zh-CN"/>
        </w:rPr>
      </w:pPr>
      <w:bookmarkStart w:id="3" w:name="_Toc104310963"/>
      <w:bookmarkStart w:id="4" w:name="_Toc106126663"/>
      <w:bookmarkStart w:id="5" w:name="_Toc106176976"/>
      <w:bookmarkStart w:id="6" w:name="_Toc114242144"/>
      <w:bookmarkStart w:id="7" w:name="_Toc123044088"/>
      <w:bookmarkStart w:id="8" w:name="_Toc124157727"/>
      <w:bookmarkStart w:id="9" w:name="_Toc124259650"/>
      <w:bookmarkStart w:id="10" w:name="_Toc130584721"/>
      <w:bookmarkStart w:id="11" w:name="_Toc137464377"/>
      <w:bookmarkStart w:id="12" w:name="_Toc138884046"/>
      <w:bookmarkStart w:id="13" w:name="_Toc145643247"/>
      <w:bookmarkStart w:id="14" w:name="_Toc155472081"/>
      <w:bookmarkStart w:id="15" w:name="_Toc155776969"/>
      <w:bookmarkStart w:id="16" w:name="_Toc161668305"/>
      <w:bookmarkStart w:id="17" w:name="_Toc169713613"/>
      <w:r>
        <w:rPr>
          <w:lang w:eastAsia="zh-CN"/>
        </w:rPr>
        <w:t>5.1</w:t>
      </w:r>
      <w:r>
        <w:rPr>
          <w:lang w:eastAsia="zh-CN"/>
        </w:rPr>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48926CE" w14:textId="77777777" w:rsidR="001D63B1" w:rsidRDefault="001D63B1" w:rsidP="001D63B1">
      <w:bookmarkStart w:id="18"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1CA25706" w14:textId="77777777" w:rsidR="001D63B1" w:rsidRDefault="001D63B1" w:rsidP="001D63B1">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1AF13EC6" w14:textId="77777777" w:rsidR="001D63B1" w:rsidRDefault="001D63B1" w:rsidP="001D63B1">
      <w:r>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3401F13F" w14:textId="77777777" w:rsidR="001D63B1" w:rsidRDefault="001D63B1" w:rsidP="001D63B1">
      <w:pPr>
        <w:pStyle w:val="TH"/>
      </w:pPr>
      <w: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1D63B1" w14:paraId="534176AB" w14:textId="77777777" w:rsidTr="008B00E0">
        <w:trPr>
          <w:cantSplit/>
          <w:jc w:val="center"/>
        </w:trPr>
        <w:tc>
          <w:tcPr>
            <w:tcW w:w="0" w:type="auto"/>
            <w:shd w:val="clear" w:color="auto" w:fill="auto"/>
          </w:tcPr>
          <w:bookmarkEnd w:id="18"/>
          <w:p w14:paraId="4990C405" w14:textId="77777777" w:rsidR="001D63B1" w:rsidRDefault="001D63B1" w:rsidP="008B00E0">
            <w:pPr>
              <w:pStyle w:val="TAH"/>
            </w:pPr>
            <w:r>
              <w:t>Frequency range designation</w:t>
            </w:r>
          </w:p>
        </w:tc>
        <w:tc>
          <w:tcPr>
            <w:tcW w:w="4884" w:type="dxa"/>
            <w:shd w:val="clear" w:color="auto" w:fill="auto"/>
          </w:tcPr>
          <w:p w14:paraId="51BCCE41" w14:textId="77777777" w:rsidR="001D63B1" w:rsidRDefault="001D63B1" w:rsidP="008B00E0">
            <w:pPr>
              <w:pStyle w:val="TAH"/>
            </w:pPr>
            <w:r>
              <w:t>Corresponding frequency range (MHz)</w:t>
            </w:r>
          </w:p>
        </w:tc>
      </w:tr>
      <w:tr w:rsidR="001D63B1" w14:paraId="503D87CE" w14:textId="77777777" w:rsidTr="008B00E0">
        <w:trPr>
          <w:cantSplit/>
          <w:jc w:val="center"/>
        </w:trPr>
        <w:tc>
          <w:tcPr>
            <w:tcW w:w="0" w:type="auto"/>
            <w:tcBorders>
              <w:bottom w:val="single" w:sz="2" w:space="0" w:color="000000" w:themeColor="text1"/>
            </w:tcBorders>
            <w:shd w:val="clear" w:color="auto" w:fill="auto"/>
          </w:tcPr>
          <w:p w14:paraId="11725CE9" w14:textId="77777777" w:rsidR="001D63B1" w:rsidRDefault="001D63B1" w:rsidP="008B00E0">
            <w:pPr>
              <w:pStyle w:val="TAC"/>
            </w:pPr>
            <w:r>
              <w:t xml:space="preserve">FR1-NTN </w:t>
            </w:r>
            <w:r w:rsidRPr="008D1263">
              <w:t>(</w:t>
            </w:r>
            <w:r w:rsidRPr="00174061">
              <w:rPr>
                <w:lang w:val="en-US"/>
              </w:rPr>
              <w:t>NOTE 1</w:t>
            </w:r>
            <w:r w:rsidRPr="008D1263">
              <w:t>)</w:t>
            </w:r>
          </w:p>
        </w:tc>
        <w:tc>
          <w:tcPr>
            <w:tcW w:w="4884" w:type="dxa"/>
            <w:tcBorders>
              <w:bottom w:val="single" w:sz="2" w:space="0" w:color="000000" w:themeColor="text1"/>
            </w:tcBorders>
            <w:shd w:val="clear" w:color="auto" w:fill="auto"/>
          </w:tcPr>
          <w:p w14:paraId="6B630180" w14:textId="77777777" w:rsidR="001D63B1" w:rsidRDefault="001D63B1" w:rsidP="008B00E0">
            <w:pPr>
              <w:pStyle w:val="TAC"/>
            </w:pPr>
            <w:r>
              <w:t>4</w:t>
            </w:r>
            <w:r>
              <w:rPr>
                <w:lang w:eastAsia="zh-CN"/>
              </w:rPr>
              <w:t>1</w:t>
            </w:r>
            <w:r>
              <w:t xml:space="preserve">0 – </w:t>
            </w:r>
            <w:r>
              <w:rPr>
                <w:lang w:eastAsia="zh-CN"/>
              </w:rPr>
              <w:t>7125</w:t>
            </w:r>
          </w:p>
        </w:tc>
      </w:tr>
      <w:tr w:rsidR="001D63B1" w14:paraId="54A7B576" w14:textId="77777777" w:rsidTr="008B00E0">
        <w:trPr>
          <w:cantSplit/>
          <w:jc w:val="center"/>
        </w:trPr>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638FD0DC" w14:textId="77777777" w:rsidR="001D63B1" w:rsidRDefault="001D63B1" w:rsidP="008B00E0">
            <w:pPr>
              <w:pStyle w:val="TAC"/>
            </w:pPr>
            <w:r w:rsidRPr="00174061">
              <w:t>FR2-NTN</w:t>
            </w:r>
            <w:r>
              <w:t xml:space="preserve"> </w:t>
            </w:r>
            <w:r w:rsidRPr="008D1263">
              <w:t>(</w:t>
            </w:r>
            <w:r w:rsidRPr="00174061">
              <w:rPr>
                <w:lang w:val="en-US"/>
              </w:rPr>
              <w:t>NOTE 2</w:t>
            </w:r>
            <w:r w:rsidRPr="008D1263">
              <w:t>)</w:t>
            </w:r>
          </w:p>
        </w:tc>
        <w:tc>
          <w:tcPr>
            <w:tcW w:w="488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1F4C7EC3" w14:textId="77777777" w:rsidR="001D63B1" w:rsidRDefault="001D63B1" w:rsidP="008B00E0">
            <w:pPr>
              <w:pStyle w:val="TAC"/>
            </w:pPr>
            <w:r w:rsidRPr="00174061">
              <w:t xml:space="preserve">17300 – </w:t>
            </w:r>
            <w:r w:rsidRPr="00174061">
              <w:rPr>
                <w:lang w:eastAsia="zh-CN"/>
              </w:rPr>
              <w:t>30000</w:t>
            </w:r>
            <w:r w:rsidRPr="00174061">
              <w:t xml:space="preserve"> </w:t>
            </w:r>
          </w:p>
        </w:tc>
      </w:tr>
      <w:tr w:rsidR="001D63B1" w14:paraId="500B27B3" w14:textId="77777777" w:rsidTr="008B00E0">
        <w:trPr>
          <w:cantSplit/>
          <w:jc w:val="center"/>
        </w:trPr>
        <w:tc>
          <w:tcPr>
            <w:tcW w:w="7611" w:type="dxa"/>
            <w:gridSpan w:val="2"/>
            <w:tcBorders>
              <w:top w:val="single" w:sz="2" w:space="0" w:color="000000" w:themeColor="text1"/>
            </w:tcBorders>
            <w:shd w:val="clear" w:color="auto" w:fill="auto"/>
          </w:tcPr>
          <w:p w14:paraId="40E959AB" w14:textId="77777777" w:rsidR="001D63B1" w:rsidRPr="00174061" w:rsidRDefault="001D63B1" w:rsidP="008B00E0">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14:paraId="5321BAE1" w14:textId="755609D1" w:rsidR="001D63B1" w:rsidRDefault="001D63B1" w:rsidP="008B00E0">
            <w:pPr>
              <w:pStyle w:val="TAN"/>
            </w:pPr>
            <w:r w:rsidRPr="00174061">
              <w:rPr>
                <w:lang w:val="en-US"/>
              </w:rPr>
              <w:t>NOTE 2:</w:t>
            </w:r>
            <w:r>
              <w:tab/>
            </w:r>
            <w:r w:rsidRPr="00174061">
              <w:rPr>
                <w:lang w:val="en-US"/>
              </w:rPr>
              <w:t>NTN bands within this frequency range are regarded as a FR2</w:t>
            </w:r>
            <w:ins w:id="19" w:author="Dominique Everaere" w:date="2024-09-23T16:19:00Z">
              <w:r>
                <w:rPr>
                  <w:lang w:val="en-US"/>
                </w:rPr>
                <w:t>-1</w:t>
              </w:r>
            </w:ins>
            <w:r w:rsidRPr="00174061">
              <w:rPr>
                <w:lang w:val="en-US"/>
              </w:rPr>
              <w:t xml:space="preserve"> band when references from other specifications.</w:t>
            </w:r>
          </w:p>
        </w:tc>
      </w:tr>
    </w:tbl>
    <w:p w14:paraId="56FECF53" w14:textId="77777777" w:rsidR="001D63B1" w:rsidRDefault="001D63B1" w:rsidP="001D63B1"/>
    <w:p w14:paraId="6F0DE26D" w14:textId="77777777" w:rsidR="00B04B14" w:rsidRPr="00340914" w:rsidRDefault="00B04B14" w:rsidP="008472A2"/>
    <w:p w14:paraId="3FA04B25" w14:textId="77777777" w:rsidR="0024569B" w:rsidRDefault="0024569B" w:rsidP="0024569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1A099A7" w14:textId="77777777" w:rsidR="0024569B" w:rsidRDefault="0024569B" w:rsidP="002A35AD">
      <w:pPr>
        <w:rPr>
          <w:i/>
          <w:color w:val="0000FF"/>
          <w:lang w:eastAsia="zh-CN"/>
        </w:rPr>
      </w:pPr>
    </w:p>
    <w:sectPr w:rsidR="0024569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DBE44" w14:textId="77777777" w:rsidR="00B5013C" w:rsidRDefault="00B5013C">
      <w:r>
        <w:separator/>
      </w:r>
    </w:p>
  </w:endnote>
  <w:endnote w:type="continuationSeparator" w:id="0">
    <w:p w14:paraId="0CBAB46B" w14:textId="77777777" w:rsidR="00B5013C" w:rsidRDefault="00B5013C">
      <w:r>
        <w:continuationSeparator/>
      </w:r>
    </w:p>
  </w:endnote>
  <w:endnote w:type="continuationNotice" w:id="1">
    <w:p w14:paraId="59A5EB3C" w14:textId="77777777" w:rsidR="00B5013C" w:rsidRDefault="00B501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957AA" w14:textId="77777777" w:rsidR="00B5013C" w:rsidRDefault="00B5013C">
      <w:r>
        <w:separator/>
      </w:r>
    </w:p>
  </w:footnote>
  <w:footnote w:type="continuationSeparator" w:id="0">
    <w:p w14:paraId="26201F7B" w14:textId="77777777" w:rsidR="00B5013C" w:rsidRDefault="00B5013C">
      <w:r>
        <w:continuationSeparator/>
      </w:r>
    </w:p>
  </w:footnote>
  <w:footnote w:type="continuationNotice" w:id="1">
    <w:p w14:paraId="5E3E6866" w14:textId="77777777" w:rsidR="00B5013C" w:rsidRDefault="00B501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0"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394DCA"/>
    <w:multiLevelType w:val="hybridMultilevel"/>
    <w:tmpl w:val="C6F64992"/>
    <w:lvl w:ilvl="0" w:tplc="61242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979919383">
    <w:abstractNumId w:val="24"/>
  </w:num>
  <w:num w:numId="2" w16cid:durableId="2144302058">
    <w:abstractNumId w:val="34"/>
  </w:num>
  <w:num w:numId="3" w16cid:durableId="949362876">
    <w:abstractNumId w:val="14"/>
  </w:num>
  <w:num w:numId="4" w16cid:durableId="792989038">
    <w:abstractNumId w:val="11"/>
  </w:num>
  <w:num w:numId="5" w16cid:durableId="2117560992">
    <w:abstractNumId w:val="32"/>
  </w:num>
  <w:num w:numId="6" w16cid:durableId="1328903400">
    <w:abstractNumId w:val="6"/>
  </w:num>
  <w:num w:numId="7" w16cid:durableId="2017223490">
    <w:abstractNumId w:val="31"/>
  </w:num>
  <w:num w:numId="8" w16cid:durableId="2003122196">
    <w:abstractNumId w:val="33"/>
  </w:num>
  <w:num w:numId="9" w16cid:durableId="160391262">
    <w:abstractNumId w:val="13"/>
  </w:num>
  <w:num w:numId="10" w16cid:durableId="1794666421">
    <w:abstractNumId w:val="15"/>
  </w:num>
  <w:num w:numId="11" w16cid:durableId="1510021876">
    <w:abstractNumId w:val="12"/>
  </w:num>
  <w:num w:numId="12" w16cid:durableId="1974434789">
    <w:abstractNumId w:val="30"/>
  </w:num>
  <w:num w:numId="13" w16cid:durableId="1169448711">
    <w:abstractNumId w:val="8"/>
  </w:num>
  <w:num w:numId="14" w16cid:durableId="1327978959">
    <w:abstractNumId w:val="4"/>
  </w:num>
  <w:num w:numId="15" w16cid:durableId="673340450">
    <w:abstractNumId w:val="29"/>
  </w:num>
  <w:num w:numId="16" w16cid:durableId="1620988226">
    <w:abstractNumId w:val="20"/>
  </w:num>
  <w:num w:numId="17" w16cid:durableId="990519617">
    <w:abstractNumId w:val="17"/>
  </w:num>
  <w:num w:numId="18" w16cid:durableId="1768696687">
    <w:abstractNumId w:val="22"/>
  </w:num>
  <w:num w:numId="19" w16cid:durableId="1721978987">
    <w:abstractNumId w:val="21"/>
    <w:lvlOverride w:ilvl="0">
      <w:startOverride w:val="1"/>
    </w:lvlOverride>
  </w:num>
  <w:num w:numId="20"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423385686">
    <w:abstractNumId w:val="2"/>
  </w:num>
  <w:num w:numId="23" w16cid:durableId="1353338091">
    <w:abstractNumId w:val="28"/>
  </w:num>
  <w:num w:numId="24" w16cid:durableId="580334211">
    <w:abstractNumId w:val="1"/>
  </w:num>
  <w:num w:numId="25" w16cid:durableId="400446707">
    <w:abstractNumId w:val="27"/>
  </w:num>
  <w:num w:numId="26" w16cid:durableId="680205995">
    <w:abstractNumId w:val="35"/>
  </w:num>
  <w:num w:numId="27" w16cid:durableId="909926392">
    <w:abstractNumId w:val="18"/>
  </w:num>
  <w:num w:numId="28" w16cid:durableId="1899585854">
    <w:abstractNumId w:val="7"/>
  </w:num>
  <w:num w:numId="29" w16cid:durableId="1596594918">
    <w:abstractNumId w:val="3"/>
  </w:num>
  <w:num w:numId="30" w16cid:durableId="539589692">
    <w:abstractNumId w:val="23"/>
  </w:num>
  <w:num w:numId="31" w16cid:durableId="1370498026">
    <w:abstractNumId w:val="5"/>
  </w:num>
  <w:num w:numId="32" w16cid:durableId="136577790">
    <w:abstractNumId w:val="25"/>
  </w:num>
  <w:num w:numId="33" w16cid:durableId="1960987860">
    <w:abstractNumId w:val="9"/>
  </w:num>
  <w:num w:numId="34" w16cid:durableId="437796688">
    <w:abstractNumId w:val="35"/>
    <w:lvlOverride w:ilvl="0">
      <w:startOverride w:val="1"/>
    </w:lvlOverride>
  </w:num>
  <w:num w:numId="35" w16cid:durableId="2039158783">
    <w:abstractNumId w:val="10"/>
  </w:num>
  <w:num w:numId="36" w16cid:durableId="1109201312">
    <w:abstractNumId w:val="19"/>
  </w:num>
  <w:num w:numId="37" w16cid:durableId="1372222435">
    <w:abstractNumId w:val="26"/>
  </w:num>
  <w:num w:numId="38" w16cid:durableId="1041396672">
    <w:abstractNumId w:val="34"/>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816307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704469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90243592">
    <w:abstractNumId w:val="1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24DB4"/>
    <w:rsid w:val="0002509B"/>
    <w:rsid w:val="00033985"/>
    <w:rsid w:val="000363C4"/>
    <w:rsid w:val="00036F58"/>
    <w:rsid w:val="00040FAB"/>
    <w:rsid w:val="00056415"/>
    <w:rsid w:val="00056E2A"/>
    <w:rsid w:val="00061BE9"/>
    <w:rsid w:val="00067B6D"/>
    <w:rsid w:val="00067F54"/>
    <w:rsid w:val="00071758"/>
    <w:rsid w:val="00071ED8"/>
    <w:rsid w:val="00072483"/>
    <w:rsid w:val="00075E12"/>
    <w:rsid w:val="00083A98"/>
    <w:rsid w:val="000844AD"/>
    <w:rsid w:val="00091903"/>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32CE"/>
    <w:rsid w:val="000D44B3"/>
    <w:rsid w:val="000D6C9D"/>
    <w:rsid w:val="000F480D"/>
    <w:rsid w:val="000F4E37"/>
    <w:rsid w:val="000F6DD9"/>
    <w:rsid w:val="00103B36"/>
    <w:rsid w:val="001055DF"/>
    <w:rsid w:val="001060C8"/>
    <w:rsid w:val="001060E7"/>
    <w:rsid w:val="001112B0"/>
    <w:rsid w:val="00115DAE"/>
    <w:rsid w:val="00125A0E"/>
    <w:rsid w:val="00125BB8"/>
    <w:rsid w:val="0012702F"/>
    <w:rsid w:val="00127F80"/>
    <w:rsid w:val="00130638"/>
    <w:rsid w:val="00134056"/>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4F60"/>
    <w:rsid w:val="001872B8"/>
    <w:rsid w:val="001877BF"/>
    <w:rsid w:val="00191F8E"/>
    <w:rsid w:val="00192C46"/>
    <w:rsid w:val="00192F3E"/>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52F0"/>
    <w:rsid w:val="001B68E6"/>
    <w:rsid w:val="001B7A65"/>
    <w:rsid w:val="001C60B9"/>
    <w:rsid w:val="001D2D52"/>
    <w:rsid w:val="001D63B1"/>
    <w:rsid w:val="001E41F3"/>
    <w:rsid w:val="001E5401"/>
    <w:rsid w:val="001F37BE"/>
    <w:rsid w:val="001F7840"/>
    <w:rsid w:val="00202222"/>
    <w:rsid w:val="002043AF"/>
    <w:rsid w:val="002118AC"/>
    <w:rsid w:val="0021328E"/>
    <w:rsid w:val="00216ADB"/>
    <w:rsid w:val="00217EFB"/>
    <w:rsid w:val="002201FC"/>
    <w:rsid w:val="0022087F"/>
    <w:rsid w:val="002247AC"/>
    <w:rsid w:val="00225B0E"/>
    <w:rsid w:val="00227956"/>
    <w:rsid w:val="00230E13"/>
    <w:rsid w:val="00231C77"/>
    <w:rsid w:val="00233985"/>
    <w:rsid w:val="00244FD0"/>
    <w:rsid w:val="0024569B"/>
    <w:rsid w:val="00253723"/>
    <w:rsid w:val="00253BB0"/>
    <w:rsid w:val="0026004D"/>
    <w:rsid w:val="002640DD"/>
    <w:rsid w:val="00270135"/>
    <w:rsid w:val="00270587"/>
    <w:rsid w:val="0027103A"/>
    <w:rsid w:val="00275D12"/>
    <w:rsid w:val="00282B5B"/>
    <w:rsid w:val="0028417E"/>
    <w:rsid w:val="00284FEB"/>
    <w:rsid w:val="002857C8"/>
    <w:rsid w:val="002860C4"/>
    <w:rsid w:val="002864E2"/>
    <w:rsid w:val="0029107A"/>
    <w:rsid w:val="002925F9"/>
    <w:rsid w:val="002A0543"/>
    <w:rsid w:val="002A35AD"/>
    <w:rsid w:val="002A4370"/>
    <w:rsid w:val="002A70E9"/>
    <w:rsid w:val="002B4EE6"/>
    <w:rsid w:val="002B5741"/>
    <w:rsid w:val="002C2CBF"/>
    <w:rsid w:val="002C688E"/>
    <w:rsid w:val="002D4AD3"/>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2798"/>
    <w:rsid w:val="003160F0"/>
    <w:rsid w:val="0031621D"/>
    <w:rsid w:val="00316252"/>
    <w:rsid w:val="00316879"/>
    <w:rsid w:val="00323468"/>
    <w:rsid w:val="00324AA6"/>
    <w:rsid w:val="00325655"/>
    <w:rsid w:val="003312F3"/>
    <w:rsid w:val="00332575"/>
    <w:rsid w:val="003342CD"/>
    <w:rsid w:val="003350FB"/>
    <w:rsid w:val="00341638"/>
    <w:rsid w:val="00341BAB"/>
    <w:rsid w:val="00342DFF"/>
    <w:rsid w:val="00343AD7"/>
    <w:rsid w:val="00346101"/>
    <w:rsid w:val="00354023"/>
    <w:rsid w:val="003609EF"/>
    <w:rsid w:val="0036231A"/>
    <w:rsid w:val="00364B51"/>
    <w:rsid w:val="00366566"/>
    <w:rsid w:val="00367AAE"/>
    <w:rsid w:val="0037009E"/>
    <w:rsid w:val="003711F7"/>
    <w:rsid w:val="0037197A"/>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2EB9"/>
    <w:rsid w:val="003E395B"/>
    <w:rsid w:val="003E408C"/>
    <w:rsid w:val="003E6BE6"/>
    <w:rsid w:val="003E7BDB"/>
    <w:rsid w:val="003F0381"/>
    <w:rsid w:val="003F090D"/>
    <w:rsid w:val="003F3D98"/>
    <w:rsid w:val="003F4DCA"/>
    <w:rsid w:val="003F5F3E"/>
    <w:rsid w:val="003F69DC"/>
    <w:rsid w:val="004005C8"/>
    <w:rsid w:val="004013D9"/>
    <w:rsid w:val="004030C1"/>
    <w:rsid w:val="00403949"/>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1576"/>
    <w:rsid w:val="004462D6"/>
    <w:rsid w:val="004551E1"/>
    <w:rsid w:val="00455823"/>
    <w:rsid w:val="004635FE"/>
    <w:rsid w:val="00464B6A"/>
    <w:rsid w:val="00474C62"/>
    <w:rsid w:val="00474DB2"/>
    <w:rsid w:val="004829E0"/>
    <w:rsid w:val="00482F08"/>
    <w:rsid w:val="004862BA"/>
    <w:rsid w:val="004A1017"/>
    <w:rsid w:val="004B05CB"/>
    <w:rsid w:val="004B2AD9"/>
    <w:rsid w:val="004B56C4"/>
    <w:rsid w:val="004B57AB"/>
    <w:rsid w:val="004B75B7"/>
    <w:rsid w:val="004C1509"/>
    <w:rsid w:val="004C48D7"/>
    <w:rsid w:val="004C70F9"/>
    <w:rsid w:val="004C791A"/>
    <w:rsid w:val="004D02BB"/>
    <w:rsid w:val="004D07F2"/>
    <w:rsid w:val="004D2D0F"/>
    <w:rsid w:val="004D467E"/>
    <w:rsid w:val="004D4B0C"/>
    <w:rsid w:val="004E0DE8"/>
    <w:rsid w:val="004E1D44"/>
    <w:rsid w:val="004E4155"/>
    <w:rsid w:val="004E5537"/>
    <w:rsid w:val="004E5C69"/>
    <w:rsid w:val="004F1F14"/>
    <w:rsid w:val="004F2111"/>
    <w:rsid w:val="004F223E"/>
    <w:rsid w:val="004F4436"/>
    <w:rsid w:val="00504254"/>
    <w:rsid w:val="00504B2A"/>
    <w:rsid w:val="00506D5C"/>
    <w:rsid w:val="005074A9"/>
    <w:rsid w:val="005075D6"/>
    <w:rsid w:val="00511485"/>
    <w:rsid w:val="00513633"/>
    <w:rsid w:val="00514AB2"/>
    <w:rsid w:val="0051580D"/>
    <w:rsid w:val="00522A68"/>
    <w:rsid w:val="0052519B"/>
    <w:rsid w:val="00526528"/>
    <w:rsid w:val="00526C1E"/>
    <w:rsid w:val="0052778A"/>
    <w:rsid w:val="00536394"/>
    <w:rsid w:val="00540221"/>
    <w:rsid w:val="00547111"/>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2DF8"/>
    <w:rsid w:val="005B3094"/>
    <w:rsid w:val="005B33A9"/>
    <w:rsid w:val="005B4BF6"/>
    <w:rsid w:val="005B5A25"/>
    <w:rsid w:val="005B5FD2"/>
    <w:rsid w:val="005C353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11AA3"/>
    <w:rsid w:val="00614E61"/>
    <w:rsid w:val="006156CA"/>
    <w:rsid w:val="00616C61"/>
    <w:rsid w:val="0061709E"/>
    <w:rsid w:val="00621188"/>
    <w:rsid w:val="006257ED"/>
    <w:rsid w:val="00632C06"/>
    <w:rsid w:val="0063310E"/>
    <w:rsid w:val="00637192"/>
    <w:rsid w:val="006379E0"/>
    <w:rsid w:val="0064122D"/>
    <w:rsid w:val="006415CC"/>
    <w:rsid w:val="00641EAE"/>
    <w:rsid w:val="00646C30"/>
    <w:rsid w:val="0065265D"/>
    <w:rsid w:val="006532C5"/>
    <w:rsid w:val="00654156"/>
    <w:rsid w:val="00655143"/>
    <w:rsid w:val="00655DBA"/>
    <w:rsid w:val="00657040"/>
    <w:rsid w:val="006615D7"/>
    <w:rsid w:val="00661C95"/>
    <w:rsid w:val="00665C47"/>
    <w:rsid w:val="0066658F"/>
    <w:rsid w:val="00671D6F"/>
    <w:rsid w:val="00674754"/>
    <w:rsid w:val="00682BF0"/>
    <w:rsid w:val="006862C7"/>
    <w:rsid w:val="00695808"/>
    <w:rsid w:val="006A684E"/>
    <w:rsid w:val="006A6CC1"/>
    <w:rsid w:val="006A7278"/>
    <w:rsid w:val="006B2706"/>
    <w:rsid w:val="006B272C"/>
    <w:rsid w:val="006B44ED"/>
    <w:rsid w:val="006B46FB"/>
    <w:rsid w:val="006B6883"/>
    <w:rsid w:val="006B7F7D"/>
    <w:rsid w:val="006C1E0E"/>
    <w:rsid w:val="006C2B7B"/>
    <w:rsid w:val="006C4AE6"/>
    <w:rsid w:val="006C4B92"/>
    <w:rsid w:val="006C6E8E"/>
    <w:rsid w:val="006C78E0"/>
    <w:rsid w:val="006D2A0C"/>
    <w:rsid w:val="006E1E2F"/>
    <w:rsid w:val="006E21FB"/>
    <w:rsid w:val="006F0872"/>
    <w:rsid w:val="006F0967"/>
    <w:rsid w:val="006F2C26"/>
    <w:rsid w:val="006F2F61"/>
    <w:rsid w:val="006F3C7A"/>
    <w:rsid w:val="006F3C82"/>
    <w:rsid w:val="006F4327"/>
    <w:rsid w:val="00705E07"/>
    <w:rsid w:val="007102CE"/>
    <w:rsid w:val="0071059B"/>
    <w:rsid w:val="0071128C"/>
    <w:rsid w:val="00717436"/>
    <w:rsid w:val="007176FF"/>
    <w:rsid w:val="00721CF4"/>
    <w:rsid w:val="00722BCB"/>
    <w:rsid w:val="00722D66"/>
    <w:rsid w:val="007255AE"/>
    <w:rsid w:val="00725E71"/>
    <w:rsid w:val="00731EAF"/>
    <w:rsid w:val="007430D6"/>
    <w:rsid w:val="0075024E"/>
    <w:rsid w:val="0075170F"/>
    <w:rsid w:val="00751B14"/>
    <w:rsid w:val="0075313D"/>
    <w:rsid w:val="00753FD7"/>
    <w:rsid w:val="00754571"/>
    <w:rsid w:val="00756368"/>
    <w:rsid w:val="00757D34"/>
    <w:rsid w:val="00762D8E"/>
    <w:rsid w:val="0076507F"/>
    <w:rsid w:val="00765195"/>
    <w:rsid w:val="007677C1"/>
    <w:rsid w:val="00776664"/>
    <w:rsid w:val="00776B0C"/>
    <w:rsid w:val="00787993"/>
    <w:rsid w:val="00790191"/>
    <w:rsid w:val="00792342"/>
    <w:rsid w:val="00793203"/>
    <w:rsid w:val="007977A8"/>
    <w:rsid w:val="007A0B3D"/>
    <w:rsid w:val="007A63AA"/>
    <w:rsid w:val="007B0061"/>
    <w:rsid w:val="007B035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6A07"/>
    <w:rsid w:val="007E125F"/>
    <w:rsid w:val="007E518D"/>
    <w:rsid w:val="007E5FE7"/>
    <w:rsid w:val="007E66EC"/>
    <w:rsid w:val="007F5448"/>
    <w:rsid w:val="007F7259"/>
    <w:rsid w:val="008040A8"/>
    <w:rsid w:val="008120F6"/>
    <w:rsid w:val="0081508A"/>
    <w:rsid w:val="00816031"/>
    <w:rsid w:val="00816CEB"/>
    <w:rsid w:val="008173D7"/>
    <w:rsid w:val="00817503"/>
    <w:rsid w:val="008234BD"/>
    <w:rsid w:val="008279FA"/>
    <w:rsid w:val="008305D0"/>
    <w:rsid w:val="00830A11"/>
    <w:rsid w:val="008337B6"/>
    <w:rsid w:val="008424A6"/>
    <w:rsid w:val="008472A2"/>
    <w:rsid w:val="00852378"/>
    <w:rsid w:val="00853241"/>
    <w:rsid w:val="008546CD"/>
    <w:rsid w:val="00856479"/>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B402A"/>
    <w:rsid w:val="008B55E8"/>
    <w:rsid w:val="008B653A"/>
    <w:rsid w:val="008C05A5"/>
    <w:rsid w:val="008C1DD7"/>
    <w:rsid w:val="008D1D91"/>
    <w:rsid w:val="008D5A20"/>
    <w:rsid w:val="008D6559"/>
    <w:rsid w:val="008E25B9"/>
    <w:rsid w:val="008E513A"/>
    <w:rsid w:val="008E5E44"/>
    <w:rsid w:val="008E667E"/>
    <w:rsid w:val="008E7051"/>
    <w:rsid w:val="008F064F"/>
    <w:rsid w:val="008F3789"/>
    <w:rsid w:val="008F50D2"/>
    <w:rsid w:val="008F686C"/>
    <w:rsid w:val="00900629"/>
    <w:rsid w:val="009007DF"/>
    <w:rsid w:val="00900BAE"/>
    <w:rsid w:val="009018D5"/>
    <w:rsid w:val="009045C0"/>
    <w:rsid w:val="00907102"/>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730D8"/>
    <w:rsid w:val="0097679B"/>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A7CC8"/>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898"/>
    <w:rsid w:val="00A04B3B"/>
    <w:rsid w:val="00A06AAF"/>
    <w:rsid w:val="00A072CB"/>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1EF7"/>
    <w:rsid w:val="00A63033"/>
    <w:rsid w:val="00A64FB8"/>
    <w:rsid w:val="00A70607"/>
    <w:rsid w:val="00A74B8E"/>
    <w:rsid w:val="00A7671C"/>
    <w:rsid w:val="00A81683"/>
    <w:rsid w:val="00A81B05"/>
    <w:rsid w:val="00A82425"/>
    <w:rsid w:val="00A83CC9"/>
    <w:rsid w:val="00A87B68"/>
    <w:rsid w:val="00A92778"/>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E4DDD"/>
    <w:rsid w:val="00AF0952"/>
    <w:rsid w:val="00AF5E03"/>
    <w:rsid w:val="00B01227"/>
    <w:rsid w:val="00B04B14"/>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621AC"/>
    <w:rsid w:val="00B63723"/>
    <w:rsid w:val="00B674A6"/>
    <w:rsid w:val="00B67B97"/>
    <w:rsid w:val="00B70D53"/>
    <w:rsid w:val="00B7103C"/>
    <w:rsid w:val="00B737FA"/>
    <w:rsid w:val="00B7450E"/>
    <w:rsid w:val="00B80F61"/>
    <w:rsid w:val="00B83FF1"/>
    <w:rsid w:val="00B87A47"/>
    <w:rsid w:val="00B912B4"/>
    <w:rsid w:val="00B93EA5"/>
    <w:rsid w:val="00B946AA"/>
    <w:rsid w:val="00B968C8"/>
    <w:rsid w:val="00B973BB"/>
    <w:rsid w:val="00B978EF"/>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59A4"/>
    <w:rsid w:val="00BD6BB8"/>
    <w:rsid w:val="00BD7714"/>
    <w:rsid w:val="00BE3E18"/>
    <w:rsid w:val="00BF117C"/>
    <w:rsid w:val="00BF2E18"/>
    <w:rsid w:val="00BF6E28"/>
    <w:rsid w:val="00C02D28"/>
    <w:rsid w:val="00C05B89"/>
    <w:rsid w:val="00C10CAA"/>
    <w:rsid w:val="00C15D8A"/>
    <w:rsid w:val="00C167E3"/>
    <w:rsid w:val="00C16D5C"/>
    <w:rsid w:val="00C16FA1"/>
    <w:rsid w:val="00C23CCF"/>
    <w:rsid w:val="00C24C32"/>
    <w:rsid w:val="00C25874"/>
    <w:rsid w:val="00C2728E"/>
    <w:rsid w:val="00C27CB8"/>
    <w:rsid w:val="00C30015"/>
    <w:rsid w:val="00C32412"/>
    <w:rsid w:val="00C376AC"/>
    <w:rsid w:val="00C406D6"/>
    <w:rsid w:val="00C45CF2"/>
    <w:rsid w:val="00C45E70"/>
    <w:rsid w:val="00C54EE3"/>
    <w:rsid w:val="00C55AF4"/>
    <w:rsid w:val="00C636B0"/>
    <w:rsid w:val="00C65E1F"/>
    <w:rsid w:val="00C66BA2"/>
    <w:rsid w:val="00C70B2C"/>
    <w:rsid w:val="00C72D6F"/>
    <w:rsid w:val="00C736F9"/>
    <w:rsid w:val="00C76A3B"/>
    <w:rsid w:val="00C86DE9"/>
    <w:rsid w:val="00C86E90"/>
    <w:rsid w:val="00C91C11"/>
    <w:rsid w:val="00C92698"/>
    <w:rsid w:val="00C92C7C"/>
    <w:rsid w:val="00C95985"/>
    <w:rsid w:val="00CA0CB2"/>
    <w:rsid w:val="00CA197B"/>
    <w:rsid w:val="00CA5A25"/>
    <w:rsid w:val="00CA7936"/>
    <w:rsid w:val="00CC0E53"/>
    <w:rsid w:val="00CC2C04"/>
    <w:rsid w:val="00CC4966"/>
    <w:rsid w:val="00CC5026"/>
    <w:rsid w:val="00CC68D0"/>
    <w:rsid w:val="00CC6B1C"/>
    <w:rsid w:val="00CC7B9A"/>
    <w:rsid w:val="00CD0E5B"/>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4991"/>
    <w:rsid w:val="00D25178"/>
    <w:rsid w:val="00D25D5D"/>
    <w:rsid w:val="00D3171C"/>
    <w:rsid w:val="00D3382B"/>
    <w:rsid w:val="00D35275"/>
    <w:rsid w:val="00D3675C"/>
    <w:rsid w:val="00D40118"/>
    <w:rsid w:val="00D43F0E"/>
    <w:rsid w:val="00D5003B"/>
    <w:rsid w:val="00D50255"/>
    <w:rsid w:val="00D545AE"/>
    <w:rsid w:val="00D54805"/>
    <w:rsid w:val="00D57FC9"/>
    <w:rsid w:val="00D65120"/>
    <w:rsid w:val="00D66395"/>
    <w:rsid w:val="00D66520"/>
    <w:rsid w:val="00D66D46"/>
    <w:rsid w:val="00D70F65"/>
    <w:rsid w:val="00D71FD4"/>
    <w:rsid w:val="00D72F4E"/>
    <w:rsid w:val="00D76B9E"/>
    <w:rsid w:val="00D82297"/>
    <w:rsid w:val="00D86E3C"/>
    <w:rsid w:val="00D922BC"/>
    <w:rsid w:val="00D9258C"/>
    <w:rsid w:val="00D9358C"/>
    <w:rsid w:val="00D95660"/>
    <w:rsid w:val="00DA0AF0"/>
    <w:rsid w:val="00DA15BB"/>
    <w:rsid w:val="00DA41BC"/>
    <w:rsid w:val="00DA6270"/>
    <w:rsid w:val="00DA7796"/>
    <w:rsid w:val="00DB3A5D"/>
    <w:rsid w:val="00DB64BC"/>
    <w:rsid w:val="00DB6744"/>
    <w:rsid w:val="00DB754E"/>
    <w:rsid w:val="00DC4851"/>
    <w:rsid w:val="00DC533A"/>
    <w:rsid w:val="00DC5D11"/>
    <w:rsid w:val="00DC7413"/>
    <w:rsid w:val="00DD0873"/>
    <w:rsid w:val="00DD1AE6"/>
    <w:rsid w:val="00DD37E2"/>
    <w:rsid w:val="00DD512A"/>
    <w:rsid w:val="00DD762A"/>
    <w:rsid w:val="00DD7C90"/>
    <w:rsid w:val="00DE0E73"/>
    <w:rsid w:val="00DE26CE"/>
    <w:rsid w:val="00DE34CF"/>
    <w:rsid w:val="00DE6644"/>
    <w:rsid w:val="00DE730C"/>
    <w:rsid w:val="00DF1200"/>
    <w:rsid w:val="00DF16AF"/>
    <w:rsid w:val="00DF2CB5"/>
    <w:rsid w:val="00DF3089"/>
    <w:rsid w:val="00E01732"/>
    <w:rsid w:val="00E03989"/>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65A1"/>
    <w:rsid w:val="00E46FC8"/>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48A3"/>
    <w:rsid w:val="00E86317"/>
    <w:rsid w:val="00E8714B"/>
    <w:rsid w:val="00E8721E"/>
    <w:rsid w:val="00E91A31"/>
    <w:rsid w:val="00E91EB3"/>
    <w:rsid w:val="00E922B9"/>
    <w:rsid w:val="00E95716"/>
    <w:rsid w:val="00E97C74"/>
    <w:rsid w:val="00EA2E56"/>
    <w:rsid w:val="00EA4848"/>
    <w:rsid w:val="00EA5F2B"/>
    <w:rsid w:val="00EA6088"/>
    <w:rsid w:val="00EA6606"/>
    <w:rsid w:val="00EB09B7"/>
    <w:rsid w:val="00EB5192"/>
    <w:rsid w:val="00EB5E9A"/>
    <w:rsid w:val="00EB7252"/>
    <w:rsid w:val="00EC144B"/>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564E"/>
    <w:rsid w:val="00F06D80"/>
    <w:rsid w:val="00F07F6B"/>
    <w:rsid w:val="00F10B1E"/>
    <w:rsid w:val="00F249A1"/>
    <w:rsid w:val="00F25D98"/>
    <w:rsid w:val="00F300FB"/>
    <w:rsid w:val="00F308C1"/>
    <w:rsid w:val="00F32EB8"/>
    <w:rsid w:val="00F335DA"/>
    <w:rsid w:val="00F35CCA"/>
    <w:rsid w:val="00F42955"/>
    <w:rsid w:val="00F51556"/>
    <w:rsid w:val="00F53284"/>
    <w:rsid w:val="00F56F39"/>
    <w:rsid w:val="00F71BAB"/>
    <w:rsid w:val="00F74E49"/>
    <w:rsid w:val="00F81FA0"/>
    <w:rsid w:val="00F83B29"/>
    <w:rsid w:val="00F95411"/>
    <w:rsid w:val="00F96286"/>
    <w:rsid w:val="00F964AE"/>
    <w:rsid w:val="00F97B04"/>
    <w:rsid w:val="00FA0CDC"/>
    <w:rsid w:val="00FA1885"/>
    <w:rsid w:val="00FA1A03"/>
    <w:rsid w:val="00FA1B8F"/>
    <w:rsid w:val="00FA374C"/>
    <w:rsid w:val="00FA6970"/>
    <w:rsid w:val="00FA6C9D"/>
    <w:rsid w:val="00FA6EA2"/>
    <w:rsid w:val="00FB2977"/>
    <w:rsid w:val="00FB486F"/>
    <w:rsid w:val="00FB53F4"/>
    <w:rsid w:val="00FB58AD"/>
    <w:rsid w:val="00FB6361"/>
    <w:rsid w:val="00FB6386"/>
    <w:rsid w:val="00FB78BD"/>
    <w:rsid w:val="00FC2E54"/>
    <w:rsid w:val="00FC7D52"/>
    <w:rsid w:val="00FD1AB5"/>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uiPriority w:val="99"/>
    <w:qFormat/>
    <w:rsid w:val="00E07586"/>
  </w:style>
  <w:style w:type="paragraph" w:customStyle="1" w:styleId="Guidance">
    <w:name w:val="Guidance"/>
    <w:basedOn w:val="Normal"/>
    <w:link w:val="GuidanceChar"/>
    <w:uiPriority w:val="99"/>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uiPriority w:val="99"/>
    <w:qFormat/>
    <w:rsid w:val="00E07586"/>
    <w:rPr>
      <w:rFonts w:ascii="Times New Roman" w:hAnsi="Times New Roman"/>
      <w:i/>
      <w:color w:val="0000FF"/>
      <w:lang w:val="en-GB" w:eastAsia="en-US"/>
    </w:rPr>
  </w:style>
  <w:style w:type="paragraph" w:customStyle="1" w:styleId="TableText">
    <w:name w:val="TableText"/>
    <w:basedOn w:val="Normal"/>
    <w:uiPriority w:val="99"/>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uiPriority w:val="99"/>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uiPriority w:val="99"/>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E07586"/>
    <w:rPr>
      <w:rFonts w:ascii="Times New Roman" w:eastAsia="Batang" w:hAnsi="Times New Roman"/>
      <w:lang w:val="en-GB" w:eastAsia="en-US"/>
    </w:rPr>
  </w:style>
  <w:style w:type="paragraph" w:customStyle="1" w:styleId="11">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uiPriority w:val="99"/>
    <w:semiHidden/>
    <w:qFormat/>
    <w:rsid w:val="00E07586"/>
    <w:rPr>
      <w:rFonts w:ascii="Times New Roman" w:eastAsia="MS Mincho" w:hAnsi="Times New Roman"/>
      <w:lang w:val="en-GB" w:eastAsia="en-US"/>
    </w:rPr>
  </w:style>
  <w:style w:type="paragraph" w:customStyle="1" w:styleId="NB2">
    <w:name w:val="NB2"/>
    <w:basedOn w:val="ZG"/>
    <w:uiPriority w:val="99"/>
    <w:qFormat/>
    <w:rsid w:val="00E07586"/>
    <w:pPr>
      <w:framePr w:wrap="notBeside"/>
    </w:pPr>
    <w:rPr>
      <w:lang w:val="en-US" w:eastAsia="ko-KR"/>
    </w:rPr>
  </w:style>
  <w:style w:type="paragraph" w:customStyle="1" w:styleId="tableentry">
    <w:name w:val="table entry"/>
    <w:basedOn w:val="Normal"/>
    <w:uiPriority w:val="99"/>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uiPriority w:val="99"/>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D0432"/>
    <w:rPr>
      <w:rFonts w:ascii="Times New Roman" w:eastAsia="SimSun" w:hAnsi="Times New Roman"/>
      <w:lang w:val="en-GB" w:eastAsia="en-GB"/>
    </w:rPr>
  </w:style>
  <w:style w:type="paragraph" w:customStyle="1" w:styleId="B2">
    <w:name w:val="B2+"/>
    <w:basedOn w:val="B20"/>
    <w:uiPriority w:val="99"/>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uiPriority w:val="99"/>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D0432"/>
    <w:pPr>
      <w:spacing w:after="0"/>
    </w:pPr>
  </w:style>
  <w:style w:type="paragraph" w:customStyle="1" w:styleId="Norma">
    <w:name w:val="Norma"/>
    <w:basedOn w:val="Heading1"/>
    <w:uiPriority w:val="99"/>
    <w:qFormat/>
    <w:rsid w:val="006415CC"/>
    <w:pPr>
      <w:overflowPunct w:val="0"/>
      <w:autoSpaceDE w:val="0"/>
      <w:autoSpaceDN w:val="0"/>
      <w:adjustRightInd w:val="0"/>
      <w:textAlignment w:val="baseline"/>
    </w:pPr>
    <w:rPr>
      <w:lang w:eastAsia="en-GB"/>
    </w:r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uiPriority w:val="99"/>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uiPriority w:val="99"/>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C1459"/>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C1459"/>
    <w:pPr>
      <w:keepNext/>
    </w:pPr>
    <w:rPr>
      <w:rFonts w:ascii="Arial" w:hAnsi="Arial"/>
      <w:b/>
      <w:sz w:val="24"/>
    </w:rPr>
  </w:style>
  <w:style w:type="paragraph" w:customStyle="1" w:styleId="body">
    <w:name w:val="body"/>
    <w:basedOn w:val="Normal"/>
    <w:uiPriority w:val="99"/>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uiPriority w:val="99"/>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UnresolvedMention111">
    <w:name w:val="Unresolved Mention111"/>
    <w:uiPriority w:val="99"/>
    <w:unhideWhenUsed/>
    <w:qFormat/>
    <w:rsid w:val="0024569B"/>
    <w:rPr>
      <w:color w:val="808080"/>
      <w:shd w:val="clear" w:color="auto" w:fill="E6E6E6"/>
    </w:rPr>
  </w:style>
  <w:style w:type="paragraph" w:customStyle="1" w:styleId="references0">
    <w:name w:val="references"/>
    <w:uiPriority w:val="99"/>
    <w:qFormat/>
    <w:rsid w:val="0024569B"/>
    <w:pPr>
      <w:numPr>
        <w:numId w:val="19"/>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Normal"/>
    <w:uiPriority w:val="99"/>
    <w:qFormat/>
    <w:rsid w:val="0024569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24569B"/>
    <w:rPr>
      <w:rFonts w:ascii="Times New Roman" w:hAnsi="Times New Roman"/>
      <w:lang w:val="en-GB" w:eastAsia="en-GB"/>
    </w:rPr>
  </w:style>
  <w:style w:type="character" w:customStyle="1" w:styleId="DATextZchn">
    <w:name w:val="DA_Text Zchn"/>
    <w:link w:val="DAText"/>
    <w:locked/>
    <w:rsid w:val="0024569B"/>
    <w:rPr>
      <w:rFonts w:eastAsia="Malgun Gothic"/>
      <w:szCs w:val="24"/>
      <w:lang w:val="de-DE" w:eastAsia="de-DE"/>
    </w:rPr>
  </w:style>
  <w:style w:type="paragraph" w:customStyle="1" w:styleId="DAText">
    <w:name w:val="DA_Text"/>
    <w:basedOn w:val="Normal"/>
    <w:link w:val="DATextZchn"/>
    <w:qFormat/>
    <w:rsid w:val="0024569B"/>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24569B"/>
  </w:style>
  <w:style w:type="paragraph" w:customStyle="1" w:styleId="NormalLatinItalique">
    <w:name w:val="Normal + (Latin) Italique"/>
    <w:basedOn w:val="Normal"/>
    <w:link w:val="NormalLatinItaliqueCar"/>
    <w:qFormat/>
    <w:rsid w:val="0024569B"/>
    <w:rPr>
      <w:rFonts w:ascii="CG Times (WN)" w:hAnsi="CG Times (WN)"/>
      <w:lang w:val="fr-FR" w:eastAsia="fr-FR"/>
    </w:rPr>
  </w:style>
  <w:style w:type="character" w:customStyle="1" w:styleId="B1LatinItaliqueCar">
    <w:name w:val="B1 + (Latin) Italique Car"/>
    <w:link w:val="B1LatinItalique"/>
    <w:locked/>
    <w:rsid w:val="0024569B"/>
    <w:rPr>
      <w:i/>
      <w:iCs/>
    </w:rPr>
  </w:style>
  <w:style w:type="paragraph" w:customStyle="1" w:styleId="B1LatinItalique">
    <w:name w:val="B1 + (Latin) Italique"/>
    <w:basedOn w:val="B10"/>
    <w:link w:val="B1LatinItaliqueCar"/>
    <w:qFormat/>
    <w:rsid w:val="0024569B"/>
    <w:pPr>
      <w:overflowPunct w:val="0"/>
      <w:autoSpaceDE w:val="0"/>
      <w:autoSpaceDN w:val="0"/>
      <w:adjustRightInd w:val="0"/>
    </w:pPr>
    <w:rPr>
      <w:rFonts w:ascii="CG Times (WN)" w:hAnsi="CG Times (WN)"/>
      <w:i/>
      <w:iCs/>
      <w:lang w:val="fr-FR" w:eastAsia="fr-FR"/>
    </w:rPr>
  </w:style>
  <w:style w:type="paragraph" w:customStyle="1" w:styleId="CarCar1CharCharCarCar">
    <w:name w:val="Car Car1 Char Char Car Car"/>
    <w:uiPriority w:val="99"/>
    <w:semiHidden/>
    <w:qFormat/>
    <w:rsid w:val="002456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45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24569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24569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24569B"/>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24569B"/>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24569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24569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2456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24569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24569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24569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24569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24569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4569B"/>
    <w:rPr>
      <w:rFonts w:ascii="Arial" w:hAnsi="Arial" w:cs="Arial" w:hint="default"/>
      <w:sz w:val="24"/>
      <w:lang w:val="en-GB" w:eastAsia="en-GB" w:bidi="ar-SA"/>
    </w:rPr>
  </w:style>
  <w:style w:type="character" w:customStyle="1" w:styleId="CharChar19">
    <w:name w:val="Char Char19"/>
    <w:semiHidden/>
    <w:rsid w:val="0024569B"/>
    <w:rPr>
      <w:rFonts w:ascii="Times New Roman" w:hAnsi="Times New Roman" w:cs="Times New Roman" w:hint="default"/>
      <w:lang w:val="en-GB"/>
    </w:rPr>
  </w:style>
  <w:style w:type="character" w:customStyle="1" w:styleId="Char6">
    <w:name w:val="批注主题 Char"/>
    <w:rsid w:val="0024569B"/>
    <w:rPr>
      <w:b/>
      <w:bCs/>
      <w:lang w:val="en-GB" w:eastAsia="en-US" w:bidi="ar-SA"/>
    </w:rPr>
  </w:style>
  <w:style w:type="table" w:styleId="MediumGrid3-Accent1">
    <w:name w:val="Medium Grid 3 Accent 1"/>
    <w:basedOn w:val="TableNormal"/>
    <w:uiPriority w:val="69"/>
    <w:semiHidden/>
    <w:unhideWhenUsed/>
    <w:rsid w:val="0024569B"/>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456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24569B"/>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24569B"/>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24569B"/>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3431</TotalTime>
  <Pages>2</Pages>
  <Words>483</Words>
  <Characters>2758</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356</cp:revision>
  <cp:lastPrinted>2024-01-30T18:25:00Z</cp:lastPrinted>
  <dcterms:created xsi:type="dcterms:W3CDTF">2023-04-09T14:00:00Z</dcterms:created>
  <dcterms:modified xsi:type="dcterms:W3CDTF">2024-10-07T11:58:00Z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